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D29C6" w14:textId="1A218895" w:rsidR="00F45D82" w:rsidRDefault="00F45D82" w:rsidP="008C38F8">
      <w:pPr>
        <w:pStyle w:val="CRCoverPage"/>
        <w:tabs>
          <w:tab w:val="right" w:pos="9639"/>
        </w:tabs>
        <w:spacing w:after="0"/>
        <w:rPr>
          <w:b/>
          <w:i/>
          <w:noProof/>
          <w:sz w:val="28"/>
        </w:rPr>
      </w:pPr>
      <w:r>
        <w:rPr>
          <w:b/>
          <w:noProof/>
          <w:sz w:val="24"/>
        </w:rPr>
        <w:t>3GPP TSG-CT WG4 Meeting #116</w:t>
      </w:r>
      <w:r>
        <w:rPr>
          <w:b/>
          <w:i/>
          <w:noProof/>
          <w:sz w:val="28"/>
        </w:rPr>
        <w:tab/>
      </w:r>
      <w:r w:rsidR="005A3E92" w:rsidRPr="005A3E92">
        <w:rPr>
          <w:b/>
          <w:noProof/>
          <w:sz w:val="24"/>
        </w:rPr>
        <w:t>C4-232305</w:t>
      </w:r>
    </w:p>
    <w:p w14:paraId="0B58715E" w14:textId="77777777" w:rsidR="00F45D82" w:rsidRDefault="00F45D82" w:rsidP="00F45D82">
      <w:pPr>
        <w:pStyle w:val="CRCoverPage"/>
        <w:tabs>
          <w:tab w:val="right" w:pos="9639"/>
        </w:tabs>
        <w:spacing w:after="0"/>
        <w:rPr>
          <w:b/>
          <w:noProof/>
          <w:sz w:val="24"/>
        </w:rPr>
      </w:pPr>
      <w:r>
        <w:rPr>
          <w:b/>
          <w:noProof/>
          <w:sz w:val="24"/>
        </w:rPr>
        <w:t>Bratislava, Slovakia, 22</w:t>
      </w:r>
      <w:r w:rsidRPr="00703F2E">
        <w:rPr>
          <w:b/>
          <w:noProof/>
          <w:sz w:val="24"/>
        </w:rPr>
        <w:t>nd</w:t>
      </w:r>
      <w:r>
        <w:rPr>
          <w:b/>
          <w:noProof/>
          <w:sz w:val="24"/>
        </w:rPr>
        <w:t>– 26</w:t>
      </w:r>
      <w:r w:rsidRPr="00703F2E">
        <w:rPr>
          <w:b/>
          <w:noProof/>
          <w:sz w:val="24"/>
        </w:rPr>
        <w:t>th</w:t>
      </w:r>
      <w:r>
        <w:rPr>
          <w:b/>
          <w:noProof/>
          <w:sz w:val="24"/>
        </w:rPr>
        <w:t xml:space="preserve"> May 2023</w:t>
      </w:r>
      <w:r>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FE1C7" w:rsidR="001E41F3" w:rsidRPr="00410371" w:rsidRDefault="007F12A4"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934335">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6FD475" w:rsidR="001E41F3" w:rsidRPr="00410371" w:rsidRDefault="005A3E92" w:rsidP="00C71DC6">
            <w:pPr>
              <w:pStyle w:val="CRCoverPage"/>
              <w:spacing w:after="0"/>
              <w:jc w:val="center"/>
              <w:rPr>
                <w:noProof/>
              </w:rPr>
            </w:pPr>
            <w:r>
              <w:rPr>
                <w:b/>
                <w:noProof/>
                <w:sz w:val="28"/>
              </w:rPr>
              <w:t>0113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5FE508" w:rsidR="001E41F3" w:rsidRPr="00C71DC6" w:rsidRDefault="00C71DC6" w:rsidP="00C71DC6">
            <w:pPr>
              <w:pStyle w:val="CRCoverPage"/>
              <w:spacing w:after="0"/>
              <w:jc w:val="center"/>
              <w:rPr>
                <w:b/>
                <w:noProof/>
                <w:sz w:val="28"/>
              </w:rPr>
            </w:pPr>
            <w:r w:rsidRPr="00C71DC6">
              <w:rPr>
                <w:b/>
                <w:noProof/>
                <w:sz w:val="28"/>
              </w:rPr>
              <w:t>18.</w:t>
            </w:r>
            <w:r w:rsidR="008A59C6">
              <w:rPr>
                <w:b/>
                <w:noProof/>
                <w:sz w:val="28"/>
              </w:rPr>
              <w:t>1.</w:t>
            </w:r>
            <w:r w:rsidR="00812D4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599317" w:rsidR="001E41F3" w:rsidRDefault="00934335">
            <w:pPr>
              <w:pStyle w:val="CRCoverPage"/>
              <w:spacing w:after="0"/>
              <w:ind w:left="100"/>
              <w:rPr>
                <w:noProof/>
              </w:rPr>
            </w:pPr>
            <w:r>
              <w:t>Wrong reference number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D3EEF" w:rsidR="001E41F3" w:rsidRDefault="00C71DC6">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4FF5AD" w:rsidR="001E41F3" w:rsidRDefault="00C71DC6">
            <w:pPr>
              <w:pStyle w:val="CRCoverPage"/>
              <w:spacing w:after="0"/>
              <w:ind w:left="100"/>
              <w:rPr>
                <w:noProof/>
              </w:rPr>
            </w:pPr>
            <w:r>
              <w:t>2023.0</w:t>
            </w:r>
            <w:r w:rsidR="00934335">
              <w:t>5</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ECE4CD" w:rsidR="001E41F3" w:rsidRDefault="0093433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7F12A4">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28C67A" w:rsidR="001E41F3" w:rsidRDefault="00A462ED">
            <w:pPr>
              <w:pStyle w:val="CRCoverPage"/>
              <w:spacing w:after="0"/>
              <w:ind w:left="100"/>
              <w:rPr>
                <w:noProof/>
              </w:rPr>
            </w:pPr>
            <w:r>
              <w:rPr>
                <w:noProof/>
              </w:rPr>
              <w:t>Correct the reference numbers through out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72A230" w:rsidR="001E41F3" w:rsidRDefault="00A462ED">
            <w:pPr>
              <w:pStyle w:val="CRCoverPage"/>
              <w:spacing w:after="0"/>
              <w:ind w:left="100"/>
              <w:rPr>
                <w:noProof/>
              </w:rPr>
            </w:pPr>
            <w:r>
              <w:rPr>
                <w:noProof/>
              </w:rPr>
              <w:t>Correct the reference numbers through out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6FBF02" w:rsidR="001E41F3" w:rsidRDefault="00A462ED">
            <w:pPr>
              <w:pStyle w:val="CRCoverPage"/>
              <w:spacing w:after="0"/>
              <w:ind w:left="100"/>
              <w:rPr>
                <w:noProof/>
              </w:rPr>
            </w:pPr>
            <w:r>
              <w:rPr>
                <w:noProof/>
              </w:rPr>
              <w:t>Incorrect references pe</w:t>
            </w:r>
            <w:r w:rsidR="0004688E">
              <w:rPr>
                <w:noProof/>
              </w:rPr>
              <w:t>r</w:t>
            </w:r>
            <w:r>
              <w:rPr>
                <w:noProof/>
              </w:rPr>
              <w:t>sist throughtout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112EA" w:rsidR="001E41F3" w:rsidRDefault="00A462ED">
            <w:pPr>
              <w:pStyle w:val="CRCoverPage"/>
              <w:spacing w:after="0"/>
              <w:ind w:left="100"/>
              <w:rPr>
                <w:noProof/>
              </w:rPr>
            </w:pPr>
            <w:r>
              <w:rPr>
                <w:noProof/>
              </w:rPr>
              <w:t>6.1.5.2.2, 6.1.5.3.2, 6.1.9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D7582B" w:rsidR="001E41F3" w:rsidRDefault="00A462ED">
            <w:pPr>
              <w:pStyle w:val="CRCoverPage"/>
              <w:spacing w:after="0"/>
              <w:ind w:left="100"/>
              <w:rPr>
                <w:noProof/>
              </w:rPr>
            </w:pPr>
            <w: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FDE493D" w14:textId="77777777" w:rsidR="00792D6F" w:rsidRPr="00792D6F" w:rsidRDefault="00792D6F" w:rsidP="00792D6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 w:name="_Toc26202337"/>
      <w:bookmarkStart w:id="2" w:name="_Toc22624276"/>
      <w:bookmarkStart w:id="3" w:name="_Toc22141074"/>
      <w:bookmarkStart w:id="4" w:name="_Toc18853083"/>
      <w:bookmarkStart w:id="5" w:name="_Toc26202523"/>
      <w:bookmarkStart w:id="6" w:name="_Toc34804238"/>
      <w:bookmarkStart w:id="7" w:name="_Toc35935809"/>
      <w:bookmarkStart w:id="8" w:name="_Toc45030029"/>
      <w:bookmarkStart w:id="9" w:name="_Toc51922389"/>
      <w:bookmarkStart w:id="10" w:name="_Toc51922808"/>
      <w:bookmarkStart w:id="11" w:name="_Toc122015865"/>
      <w:bookmarkStart w:id="12" w:name="_Toc130845028"/>
      <w:r w:rsidRPr="00792D6F">
        <w:rPr>
          <w:rFonts w:ascii="Arial" w:hAnsi="Arial"/>
          <w:sz w:val="22"/>
          <w:lang w:eastAsia="en-GB"/>
        </w:rPr>
        <w:lastRenderedPageBreak/>
        <w:t>6.1.</w:t>
      </w:r>
      <w:r w:rsidRPr="00792D6F">
        <w:rPr>
          <w:rFonts w:ascii="Arial" w:hAnsi="Arial"/>
          <w:sz w:val="22"/>
          <w:lang w:eastAsia="zh-CN"/>
        </w:rPr>
        <w:t>5</w:t>
      </w:r>
      <w:r w:rsidRPr="00792D6F">
        <w:rPr>
          <w:rFonts w:ascii="Arial" w:hAnsi="Arial"/>
          <w:sz w:val="22"/>
          <w:lang w:eastAsia="en-GB"/>
        </w:rPr>
        <w:t>.2.2</w:t>
      </w:r>
      <w:r w:rsidRPr="00792D6F">
        <w:rPr>
          <w:rFonts w:ascii="Arial" w:hAnsi="Arial"/>
          <w:sz w:val="22"/>
          <w:lang w:eastAsia="en-GB"/>
        </w:rPr>
        <w:tab/>
        <w:t>Type:</w:t>
      </w:r>
      <w:r w:rsidRPr="00792D6F">
        <w:rPr>
          <w:rFonts w:ascii="Arial" w:hAnsi="Arial"/>
          <w:sz w:val="22"/>
          <w:lang w:eastAsia="zh-CN"/>
        </w:rPr>
        <w:t xml:space="preserve"> </w:t>
      </w:r>
      <w:proofErr w:type="spellStart"/>
      <w:r w:rsidRPr="00792D6F">
        <w:rPr>
          <w:rFonts w:ascii="Arial" w:hAnsi="Arial"/>
          <w:sz w:val="22"/>
          <w:lang w:eastAsia="zh-CN"/>
        </w:rPr>
        <w:t>InputData</w:t>
      </w:r>
      <w:bookmarkEnd w:id="1"/>
      <w:bookmarkEnd w:id="2"/>
      <w:bookmarkEnd w:id="3"/>
      <w:bookmarkEnd w:id="4"/>
      <w:bookmarkEnd w:id="5"/>
      <w:bookmarkEnd w:id="6"/>
      <w:bookmarkEnd w:id="7"/>
      <w:bookmarkEnd w:id="8"/>
      <w:bookmarkEnd w:id="9"/>
      <w:bookmarkEnd w:id="10"/>
      <w:bookmarkEnd w:id="11"/>
      <w:bookmarkEnd w:id="12"/>
      <w:proofErr w:type="spellEnd"/>
    </w:p>
    <w:p w14:paraId="7DAC646D" w14:textId="77777777" w:rsidR="00792D6F" w:rsidRPr="00792D6F" w:rsidRDefault="00792D6F" w:rsidP="00792D6F">
      <w:pPr>
        <w:keepNext/>
        <w:keepLines/>
        <w:overflowPunct w:val="0"/>
        <w:autoSpaceDE w:val="0"/>
        <w:autoSpaceDN w:val="0"/>
        <w:adjustRightInd w:val="0"/>
        <w:spacing w:before="60"/>
        <w:jc w:val="center"/>
        <w:textAlignment w:val="baseline"/>
        <w:rPr>
          <w:rFonts w:ascii="Arial" w:hAnsi="Arial"/>
          <w:b/>
          <w:lang w:eastAsia="en-GB"/>
        </w:rPr>
      </w:pPr>
      <w:r w:rsidRPr="00792D6F">
        <w:rPr>
          <w:rFonts w:ascii="Arial" w:hAnsi="Arial"/>
          <w:b/>
          <w:noProof/>
          <w:lang w:eastAsia="en-GB"/>
        </w:rPr>
        <w:t>Table </w:t>
      </w:r>
      <w:r w:rsidRPr="00792D6F">
        <w:rPr>
          <w:rFonts w:ascii="Arial" w:hAnsi="Arial"/>
          <w:b/>
          <w:lang w:eastAsia="en-GB"/>
        </w:rPr>
        <w:t>6.1.</w:t>
      </w:r>
      <w:r w:rsidRPr="00792D6F">
        <w:rPr>
          <w:rFonts w:ascii="Arial" w:hAnsi="Arial"/>
          <w:b/>
          <w:lang w:eastAsia="zh-CN"/>
        </w:rPr>
        <w:t>5</w:t>
      </w:r>
      <w:r w:rsidRPr="00792D6F">
        <w:rPr>
          <w:rFonts w:ascii="Arial" w:hAnsi="Arial"/>
          <w:b/>
          <w:lang w:eastAsia="en-GB"/>
        </w:rPr>
        <w:t xml:space="preserve">.2.2-1: </w:t>
      </w:r>
      <w:r w:rsidRPr="00792D6F">
        <w:rPr>
          <w:rFonts w:ascii="Arial" w:hAnsi="Arial"/>
          <w:b/>
          <w:noProof/>
          <w:lang w:eastAsia="en-GB"/>
        </w:rPr>
        <w:t xml:space="preserve">Definition of type </w:t>
      </w:r>
      <w:proofErr w:type="spellStart"/>
      <w:r w:rsidRPr="00792D6F">
        <w:rPr>
          <w:rFonts w:ascii="Arial" w:hAnsi="Arial"/>
          <w:b/>
          <w:lang w:eastAsia="zh-CN"/>
        </w:rPr>
        <w:t>InputData</w:t>
      </w:r>
      <w:proofErr w:type="spellEnd"/>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792D6F" w:rsidRPr="00792D6F" w14:paraId="5554D997" w14:textId="77777777" w:rsidTr="008B5021">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59959D70" w14:textId="77777777" w:rsidR="00792D6F" w:rsidRPr="00792D6F" w:rsidRDefault="00792D6F" w:rsidP="00792D6F">
            <w:pPr>
              <w:keepNext/>
              <w:keepLines/>
              <w:overflowPunct w:val="0"/>
              <w:autoSpaceDE w:val="0"/>
              <w:autoSpaceDN w:val="0"/>
              <w:adjustRightInd w:val="0"/>
              <w:spacing w:after="0"/>
              <w:jc w:val="center"/>
              <w:textAlignment w:val="baseline"/>
              <w:rPr>
                <w:rFonts w:ascii="Arial" w:hAnsi="Arial"/>
                <w:b/>
                <w:sz w:val="18"/>
                <w:lang w:eastAsia="en-GB"/>
              </w:rPr>
            </w:pPr>
            <w:r w:rsidRPr="00792D6F">
              <w:rPr>
                <w:rFonts w:ascii="Arial" w:hAnsi="Arial"/>
                <w:b/>
                <w:sz w:val="18"/>
                <w:lang w:eastAsia="en-GB"/>
              </w:rPr>
              <w:lastRenderedPageBreak/>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5BC5A4A2" w14:textId="77777777" w:rsidR="00792D6F" w:rsidRPr="00792D6F" w:rsidRDefault="00792D6F" w:rsidP="00792D6F">
            <w:pPr>
              <w:keepNext/>
              <w:keepLines/>
              <w:overflowPunct w:val="0"/>
              <w:autoSpaceDE w:val="0"/>
              <w:autoSpaceDN w:val="0"/>
              <w:adjustRightInd w:val="0"/>
              <w:spacing w:after="0"/>
              <w:jc w:val="center"/>
              <w:textAlignment w:val="baseline"/>
              <w:rPr>
                <w:rFonts w:ascii="Arial" w:hAnsi="Arial"/>
                <w:b/>
                <w:sz w:val="18"/>
                <w:lang w:eastAsia="en-GB"/>
              </w:rPr>
            </w:pPr>
            <w:r w:rsidRPr="00792D6F">
              <w:rPr>
                <w:rFonts w:ascii="Arial" w:hAnsi="Arial"/>
                <w:b/>
                <w:sz w:val="18"/>
                <w:lang w:eastAsia="en-GB"/>
              </w:rP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849B79D" w14:textId="77777777" w:rsidR="00792D6F" w:rsidRPr="00792D6F" w:rsidRDefault="00792D6F" w:rsidP="00792D6F">
            <w:pPr>
              <w:keepNext/>
              <w:keepLines/>
              <w:overflowPunct w:val="0"/>
              <w:autoSpaceDE w:val="0"/>
              <w:autoSpaceDN w:val="0"/>
              <w:adjustRightInd w:val="0"/>
              <w:spacing w:after="0"/>
              <w:jc w:val="center"/>
              <w:textAlignment w:val="baseline"/>
              <w:rPr>
                <w:rFonts w:ascii="Arial" w:hAnsi="Arial"/>
                <w:b/>
                <w:sz w:val="18"/>
                <w:lang w:eastAsia="en-GB"/>
              </w:rPr>
            </w:pPr>
            <w:r w:rsidRPr="00792D6F">
              <w:rPr>
                <w:rFonts w:ascii="Arial" w:hAnsi="Arial"/>
                <w:b/>
                <w:sz w:val="18"/>
                <w:lang w:eastAsia="en-GB"/>
              </w:rP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4F15D6EE" w14:textId="77777777" w:rsidR="00792D6F" w:rsidRPr="00792D6F" w:rsidRDefault="00792D6F" w:rsidP="00792D6F">
            <w:pPr>
              <w:keepNext/>
              <w:keepLines/>
              <w:overflowPunct w:val="0"/>
              <w:autoSpaceDE w:val="0"/>
              <w:autoSpaceDN w:val="0"/>
              <w:adjustRightInd w:val="0"/>
              <w:spacing w:after="0"/>
              <w:jc w:val="center"/>
              <w:textAlignment w:val="baseline"/>
              <w:rPr>
                <w:rFonts w:ascii="Arial" w:hAnsi="Arial"/>
                <w:b/>
                <w:sz w:val="18"/>
                <w:lang w:eastAsia="en-GB"/>
              </w:rPr>
            </w:pPr>
            <w:r w:rsidRPr="00792D6F">
              <w:rPr>
                <w:rFonts w:ascii="Arial" w:hAnsi="Arial"/>
                <w:b/>
                <w:sz w:val="18"/>
                <w:lang w:eastAsia="en-GB"/>
              </w:rPr>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3E33A96" w14:textId="77777777" w:rsidR="00792D6F" w:rsidRPr="00792D6F" w:rsidRDefault="00792D6F" w:rsidP="00792D6F">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792D6F">
              <w:rPr>
                <w:rFonts w:ascii="Arial" w:hAnsi="Arial" w:cs="Arial"/>
                <w:b/>
                <w:sz w:val="18"/>
                <w:szCs w:val="18"/>
                <w:lang w:eastAsia="en-GB"/>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0F4B42F8" w14:textId="77777777" w:rsidR="00792D6F" w:rsidRPr="00792D6F" w:rsidRDefault="00792D6F" w:rsidP="00792D6F">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792D6F">
              <w:rPr>
                <w:rFonts w:ascii="Arial" w:hAnsi="Arial" w:cs="Arial"/>
                <w:b/>
                <w:sz w:val="18"/>
                <w:szCs w:val="18"/>
                <w:lang w:eastAsia="en-GB"/>
              </w:rPr>
              <w:t>Applicability</w:t>
            </w:r>
          </w:p>
        </w:tc>
      </w:tr>
      <w:tr w:rsidR="00792D6F" w:rsidRPr="00792D6F" w14:paraId="5FD7C3C9" w14:textId="77777777" w:rsidTr="008B5021">
        <w:trPr>
          <w:jc w:val="center"/>
        </w:trPr>
        <w:tc>
          <w:tcPr>
            <w:tcW w:w="1695" w:type="dxa"/>
            <w:tcBorders>
              <w:top w:val="single" w:sz="4" w:space="0" w:color="auto"/>
              <w:left w:val="single" w:sz="4" w:space="0" w:color="auto"/>
              <w:bottom w:val="single" w:sz="4" w:space="0" w:color="auto"/>
              <w:right w:val="single" w:sz="4" w:space="0" w:color="auto"/>
            </w:tcBorders>
            <w:hideMark/>
          </w:tcPr>
          <w:p w14:paraId="332C6A38"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proofErr w:type="spellStart"/>
            <w:r w:rsidRPr="00792D6F">
              <w:rPr>
                <w:rFonts w:ascii="Arial" w:hAnsi="Arial"/>
                <w:sz w:val="18"/>
                <w:lang w:eastAsia="zh-CN"/>
              </w:rPr>
              <w:t>gpsi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9F3C38E"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proofErr w:type="spellStart"/>
            <w:r w:rsidRPr="00792D6F">
              <w:rPr>
                <w:rFonts w:ascii="Arial" w:hAnsi="Arial"/>
                <w:sz w:val="18"/>
                <w:lang w:eastAsia="zh-CN"/>
              </w:rPr>
              <w:t>Gpsi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7A1F6EE" w14:textId="77777777" w:rsidR="00792D6F" w:rsidRPr="00792D6F" w:rsidRDefault="00792D6F" w:rsidP="00792D6F">
            <w:pPr>
              <w:keepNext/>
              <w:keepLines/>
              <w:overflowPunct w:val="0"/>
              <w:autoSpaceDE w:val="0"/>
              <w:autoSpaceDN w:val="0"/>
              <w:adjustRightInd w:val="0"/>
              <w:spacing w:after="0"/>
              <w:jc w:val="center"/>
              <w:textAlignment w:val="baseline"/>
              <w:rPr>
                <w:rFonts w:ascii="Arial" w:hAnsi="Arial"/>
                <w:sz w:val="18"/>
                <w:lang w:eastAsia="zh-CN"/>
              </w:rPr>
            </w:pPr>
            <w:r w:rsidRPr="00792D6F">
              <w:rPr>
                <w:rFonts w:ascii="Arial" w:hAnsi="Arial"/>
                <w:sz w:val="18"/>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B8AC1DC"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r w:rsidRPr="00792D6F">
              <w:rPr>
                <w:rFonts w:ascii="Arial" w:hAnsi="Arial"/>
                <w:sz w:val="18"/>
                <w:lang w:eastAsia="en-GB"/>
              </w:rPr>
              <w:t>0..1</w:t>
            </w:r>
          </w:p>
        </w:tc>
        <w:tc>
          <w:tcPr>
            <w:tcW w:w="2881" w:type="dxa"/>
            <w:tcBorders>
              <w:top w:val="single" w:sz="4" w:space="0" w:color="auto"/>
              <w:left w:val="single" w:sz="4" w:space="0" w:color="auto"/>
              <w:bottom w:val="single" w:sz="4" w:space="0" w:color="auto"/>
              <w:right w:val="single" w:sz="4" w:space="0" w:color="auto"/>
            </w:tcBorders>
            <w:hideMark/>
          </w:tcPr>
          <w:p w14:paraId="653BCDA4"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r w:rsidRPr="00792D6F">
              <w:rPr>
                <w:rFonts w:ascii="Arial" w:hAnsi="Arial"/>
                <w:sz w:val="18"/>
                <w:lang w:eastAsia="zh-CN"/>
              </w:rPr>
              <w:t>Generic Public Subscription Identifier</w:t>
            </w:r>
          </w:p>
          <w:p w14:paraId="424CF9AD"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zh-CN"/>
              </w:rPr>
            </w:pPr>
            <w:r w:rsidRPr="00792D6F">
              <w:rPr>
                <w:rFonts w:ascii="Arial" w:hAnsi="Arial"/>
                <w:sz w:val="18"/>
                <w:lang w:eastAsia="zh-CN"/>
              </w:rPr>
              <w:t>(NOTE</w:t>
            </w:r>
            <w:r w:rsidRPr="00792D6F">
              <w:rPr>
                <w:rFonts w:ascii="Arial" w:hAnsi="Arial"/>
                <w:sz w:val="18"/>
                <w:lang w:val="en-US" w:eastAsia="zh-CN"/>
              </w:rPr>
              <w:t> </w:t>
            </w:r>
            <w:r w:rsidRPr="00792D6F">
              <w:rPr>
                <w:rFonts w:ascii="Arial" w:hAnsi="Arial" w:hint="eastAsia"/>
                <w:sz w:val="18"/>
                <w:lang w:val="en-US" w:eastAsia="zh-CN"/>
              </w:rPr>
              <w:t>3</w:t>
            </w:r>
            <w:r w:rsidRPr="00792D6F">
              <w:rPr>
                <w:rFonts w:ascii="Arial" w:hAnsi="Arial"/>
                <w:sz w:val="18"/>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1E13274F"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en-GB"/>
              </w:rPr>
            </w:pPr>
          </w:p>
        </w:tc>
      </w:tr>
      <w:tr w:rsidR="00792D6F" w:rsidRPr="00792D6F" w14:paraId="33F9B84D" w14:textId="77777777" w:rsidTr="008B5021">
        <w:trPr>
          <w:jc w:val="center"/>
        </w:trPr>
        <w:tc>
          <w:tcPr>
            <w:tcW w:w="1695" w:type="dxa"/>
            <w:tcBorders>
              <w:top w:val="single" w:sz="4" w:space="0" w:color="auto"/>
              <w:left w:val="single" w:sz="4" w:space="0" w:color="auto"/>
              <w:bottom w:val="single" w:sz="4" w:space="0" w:color="auto"/>
              <w:right w:val="single" w:sz="4" w:space="0" w:color="auto"/>
            </w:tcBorders>
            <w:hideMark/>
          </w:tcPr>
          <w:p w14:paraId="737ED7CC"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proofErr w:type="spellStart"/>
            <w:r w:rsidRPr="00792D6F">
              <w:rPr>
                <w:rFonts w:ascii="Arial" w:hAnsi="Arial"/>
                <w:sz w:val="18"/>
                <w:lang w:eastAsia="zh-CN"/>
              </w:rPr>
              <w:t>supi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429AEE2"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proofErr w:type="spellStart"/>
            <w:r w:rsidRPr="00792D6F">
              <w:rPr>
                <w:rFonts w:ascii="Arial" w:hAnsi="Arial"/>
                <w:sz w:val="18"/>
                <w:lang w:eastAsia="zh-CN"/>
              </w:rPr>
              <w:t>Supi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E270505" w14:textId="77777777" w:rsidR="00792D6F" w:rsidRPr="00792D6F" w:rsidRDefault="00792D6F" w:rsidP="00792D6F">
            <w:pPr>
              <w:keepNext/>
              <w:keepLines/>
              <w:overflowPunct w:val="0"/>
              <w:autoSpaceDE w:val="0"/>
              <w:autoSpaceDN w:val="0"/>
              <w:adjustRightInd w:val="0"/>
              <w:spacing w:after="0"/>
              <w:jc w:val="center"/>
              <w:textAlignment w:val="baseline"/>
              <w:rPr>
                <w:rFonts w:ascii="Arial" w:hAnsi="Arial"/>
                <w:sz w:val="18"/>
                <w:lang w:eastAsia="zh-CN"/>
              </w:rPr>
            </w:pPr>
            <w:r w:rsidRPr="00792D6F">
              <w:rPr>
                <w:rFonts w:ascii="Arial" w:hAnsi="Arial"/>
                <w:sz w:val="18"/>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9F86064"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en-GB"/>
              </w:rPr>
            </w:pPr>
            <w:r w:rsidRPr="00792D6F">
              <w:rPr>
                <w:rFonts w:ascii="Arial" w:hAnsi="Arial"/>
                <w:sz w:val="18"/>
                <w:lang w:eastAsia="en-GB"/>
              </w:rPr>
              <w:t>0..1</w:t>
            </w:r>
          </w:p>
        </w:tc>
        <w:tc>
          <w:tcPr>
            <w:tcW w:w="2881" w:type="dxa"/>
            <w:tcBorders>
              <w:top w:val="single" w:sz="4" w:space="0" w:color="auto"/>
              <w:left w:val="single" w:sz="4" w:space="0" w:color="auto"/>
              <w:bottom w:val="single" w:sz="4" w:space="0" w:color="auto"/>
              <w:right w:val="single" w:sz="4" w:space="0" w:color="auto"/>
            </w:tcBorders>
            <w:hideMark/>
          </w:tcPr>
          <w:p w14:paraId="3896B26C"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zh-CN"/>
              </w:rPr>
            </w:pPr>
            <w:r w:rsidRPr="00792D6F">
              <w:rPr>
                <w:rFonts w:ascii="Arial" w:hAnsi="Arial" w:cs="Arial"/>
                <w:sz w:val="18"/>
                <w:szCs w:val="18"/>
                <w:lang w:eastAsia="zh-CN"/>
              </w:rPr>
              <w:t>Subscription Permanent Identifier</w:t>
            </w:r>
          </w:p>
          <w:p w14:paraId="0847A7C3"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zh-CN"/>
              </w:rPr>
            </w:pPr>
            <w:r w:rsidRPr="00792D6F">
              <w:rPr>
                <w:rFonts w:ascii="Arial" w:hAnsi="Arial"/>
                <w:sz w:val="18"/>
                <w:lang w:eastAsia="zh-CN"/>
              </w:rPr>
              <w:t>(NOTE</w:t>
            </w:r>
            <w:r w:rsidRPr="00792D6F">
              <w:rPr>
                <w:rFonts w:ascii="Arial" w:hAnsi="Arial"/>
                <w:sz w:val="18"/>
                <w:lang w:val="en-US" w:eastAsia="zh-CN"/>
              </w:rPr>
              <w:t> </w:t>
            </w:r>
            <w:r w:rsidRPr="00792D6F">
              <w:rPr>
                <w:rFonts w:ascii="Arial" w:hAnsi="Arial" w:hint="eastAsia"/>
                <w:sz w:val="18"/>
                <w:lang w:val="en-US" w:eastAsia="zh-CN"/>
              </w:rPr>
              <w:t>3</w:t>
            </w:r>
            <w:r w:rsidRPr="00792D6F">
              <w:rPr>
                <w:rFonts w:ascii="Arial" w:hAnsi="Arial"/>
                <w:sz w:val="18"/>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3FFBA51A"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en-GB"/>
              </w:rPr>
            </w:pPr>
          </w:p>
        </w:tc>
      </w:tr>
      <w:tr w:rsidR="00792D6F" w:rsidRPr="00792D6F" w14:paraId="1A0546B4" w14:textId="77777777" w:rsidTr="008B5021">
        <w:trPr>
          <w:jc w:val="center"/>
        </w:trPr>
        <w:tc>
          <w:tcPr>
            <w:tcW w:w="1695" w:type="dxa"/>
            <w:tcBorders>
              <w:top w:val="single" w:sz="4" w:space="0" w:color="auto"/>
              <w:left w:val="single" w:sz="4" w:space="0" w:color="auto"/>
              <w:bottom w:val="single" w:sz="4" w:space="0" w:color="auto"/>
              <w:right w:val="single" w:sz="4" w:space="0" w:color="auto"/>
            </w:tcBorders>
          </w:tcPr>
          <w:p w14:paraId="0E20445B"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proofErr w:type="spellStart"/>
            <w:r w:rsidRPr="00792D6F">
              <w:rPr>
                <w:rFonts w:ascii="Arial" w:hAnsi="Arial"/>
                <w:sz w:val="18"/>
                <w:lang w:eastAsia="zh-CN"/>
              </w:rPr>
              <w:t>extGroupId</w:t>
            </w:r>
            <w:proofErr w:type="spellEnd"/>
          </w:p>
        </w:tc>
        <w:tc>
          <w:tcPr>
            <w:tcW w:w="1438" w:type="dxa"/>
            <w:tcBorders>
              <w:top w:val="single" w:sz="4" w:space="0" w:color="auto"/>
              <w:left w:val="single" w:sz="4" w:space="0" w:color="auto"/>
              <w:bottom w:val="single" w:sz="4" w:space="0" w:color="auto"/>
              <w:right w:val="single" w:sz="4" w:space="0" w:color="auto"/>
            </w:tcBorders>
          </w:tcPr>
          <w:p w14:paraId="06EB1D7F"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proofErr w:type="spellStart"/>
            <w:r w:rsidRPr="00792D6F">
              <w:rPr>
                <w:rFonts w:ascii="Arial" w:hAnsi="Arial"/>
                <w:sz w:val="18"/>
                <w:lang w:eastAsia="zh-CN"/>
              </w:rPr>
              <w:t>ExternalGroupId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04D73ABA" w14:textId="77777777" w:rsidR="00792D6F" w:rsidRPr="00792D6F" w:rsidRDefault="00792D6F" w:rsidP="00792D6F">
            <w:pPr>
              <w:keepNext/>
              <w:keepLines/>
              <w:overflowPunct w:val="0"/>
              <w:autoSpaceDE w:val="0"/>
              <w:autoSpaceDN w:val="0"/>
              <w:adjustRightInd w:val="0"/>
              <w:spacing w:after="0"/>
              <w:jc w:val="center"/>
              <w:textAlignment w:val="baseline"/>
              <w:rPr>
                <w:rFonts w:ascii="Arial" w:hAnsi="Arial"/>
                <w:sz w:val="18"/>
                <w:lang w:eastAsia="zh-CN"/>
              </w:rPr>
            </w:pPr>
            <w:r w:rsidRPr="00792D6F">
              <w:rPr>
                <w:rFonts w:ascii="Arial" w:hAnsi="Arial" w:hint="eastAsia"/>
                <w:sz w:val="18"/>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FF49DC7"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r w:rsidRPr="00792D6F">
              <w:rPr>
                <w:rFonts w:ascii="Arial" w:hAnsi="Arial" w:hint="eastAsia"/>
                <w:sz w:val="18"/>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655BB93"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r w:rsidRPr="00792D6F">
              <w:rPr>
                <w:rFonts w:ascii="Arial" w:hAnsi="Arial" w:cs="Arial"/>
                <w:sz w:val="18"/>
                <w:szCs w:val="18"/>
                <w:lang w:eastAsia="zh-CN"/>
              </w:rPr>
              <w:t xml:space="preserve">This IE may be present when requesting LCS service for </w:t>
            </w:r>
            <w:r w:rsidRPr="00792D6F">
              <w:rPr>
                <w:rFonts w:ascii="Arial" w:hAnsi="Arial"/>
                <w:sz w:val="18"/>
                <w:lang w:eastAsia="zh-CN"/>
              </w:rPr>
              <w:t>a group of target UEs</w:t>
            </w:r>
            <w:r w:rsidRPr="00792D6F">
              <w:rPr>
                <w:rFonts w:ascii="Arial" w:hAnsi="Arial" w:cs="Arial"/>
                <w:sz w:val="18"/>
                <w:szCs w:val="18"/>
                <w:lang w:eastAsia="zh-CN"/>
              </w:rPr>
              <w:t>, if present</w:t>
            </w:r>
            <w:r w:rsidRPr="00792D6F">
              <w:rPr>
                <w:rFonts w:ascii="Arial" w:hAnsi="Arial"/>
                <w:sz w:val="18"/>
                <w:lang w:eastAsia="zh-CN"/>
              </w:rPr>
              <w:t xml:space="preserve"> this IE shall contain the External Group ID</w:t>
            </w:r>
          </w:p>
          <w:p w14:paraId="5209DFE7"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zh-CN"/>
              </w:rPr>
            </w:pPr>
            <w:r w:rsidRPr="00792D6F">
              <w:rPr>
                <w:rFonts w:ascii="Arial" w:hAnsi="Arial"/>
                <w:sz w:val="18"/>
                <w:lang w:eastAsia="zh-CN"/>
              </w:rPr>
              <w:t>(NOTE</w:t>
            </w:r>
            <w:r w:rsidRPr="00792D6F">
              <w:rPr>
                <w:rFonts w:ascii="Arial" w:hAnsi="Arial"/>
                <w:sz w:val="18"/>
                <w:lang w:val="en-US" w:eastAsia="zh-CN"/>
              </w:rPr>
              <w:t> </w:t>
            </w:r>
            <w:r w:rsidRPr="00792D6F">
              <w:rPr>
                <w:rFonts w:ascii="Arial" w:hAnsi="Arial" w:hint="eastAsia"/>
                <w:sz w:val="18"/>
                <w:lang w:val="en-US" w:eastAsia="zh-CN"/>
              </w:rPr>
              <w:t>3</w:t>
            </w:r>
            <w:r w:rsidRPr="00792D6F">
              <w:rPr>
                <w:rFonts w:ascii="Arial" w:hAnsi="Arial"/>
                <w:sz w:val="18"/>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FDF712A"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en-GB"/>
              </w:rPr>
            </w:pPr>
          </w:p>
        </w:tc>
      </w:tr>
      <w:tr w:rsidR="00792D6F" w:rsidRPr="00792D6F" w14:paraId="51B3EFCA" w14:textId="77777777" w:rsidTr="008B5021">
        <w:trPr>
          <w:jc w:val="center"/>
        </w:trPr>
        <w:tc>
          <w:tcPr>
            <w:tcW w:w="1695" w:type="dxa"/>
            <w:tcBorders>
              <w:top w:val="single" w:sz="4" w:space="0" w:color="auto"/>
              <w:left w:val="single" w:sz="4" w:space="0" w:color="auto"/>
              <w:bottom w:val="single" w:sz="4" w:space="0" w:color="auto"/>
              <w:right w:val="single" w:sz="4" w:space="0" w:color="auto"/>
            </w:tcBorders>
          </w:tcPr>
          <w:p w14:paraId="57763730"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proofErr w:type="spellStart"/>
            <w:r w:rsidRPr="00792D6F">
              <w:rPr>
                <w:rFonts w:ascii="Arial" w:hAnsi="Arial"/>
                <w:sz w:val="18"/>
                <w:lang w:eastAsia="zh-CN"/>
              </w:rPr>
              <w:t>intGroup</w:t>
            </w:r>
            <w:r w:rsidRPr="00792D6F">
              <w:rPr>
                <w:rFonts w:ascii="Arial" w:hAnsi="Arial"/>
                <w:sz w:val="18"/>
                <w:lang w:eastAsia="en-GB"/>
              </w:rPr>
              <w:t>Id</w:t>
            </w:r>
            <w:proofErr w:type="spellEnd"/>
          </w:p>
        </w:tc>
        <w:tc>
          <w:tcPr>
            <w:tcW w:w="1438" w:type="dxa"/>
            <w:tcBorders>
              <w:top w:val="single" w:sz="4" w:space="0" w:color="auto"/>
              <w:left w:val="single" w:sz="4" w:space="0" w:color="auto"/>
              <w:bottom w:val="single" w:sz="4" w:space="0" w:color="auto"/>
              <w:right w:val="single" w:sz="4" w:space="0" w:color="auto"/>
            </w:tcBorders>
          </w:tcPr>
          <w:p w14:paraId="6D30176F"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proofErr w:type="spellStart"/>
            <w:r w:rsidRPr="00792D6F">
              <w:rPr>
                <w:rFonts w:ascii="Arial" w:hAnsi="Arial"/>
                <w:sz w:val="18"/>
                <w:lang w:eastAsia="en-GB"/>
              </w:rPr>
              <w:t>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68FFE5D9" w14:textId="77777777" w:rsidR="00792D6F" w:rsidRPr="00792D6F" w:rsidRDefault="00792D6F" w:rsidP="00792D6F">
            <w:pPr>
              <w:keepNext/>
              <w:keepLines/>
              <w:overflowPunct w:val="0"/>
              <w:autoSpaceDE w:val="0"/>
              <w:autoSpaceDN w:val="0"/>
              <w:adjustRightInd w:val="0"/>
              <w:spacing w:after="0"/>
              <w:jc w:val="center"/>
              <w:textAlignment w:val="baseline"/>
              <w:rPr>
                <w:rFonts w:ascii="Arial" w:hAnsi="Arial"/>
                <w:sz w:val="18"/>
                <w:lang w:eastAsia="zh-CN"/>
              </w:rPr>
            </w:pPr>
            <w:r w:rsidRPr="00792D6F">
              <w:rPr>
                <w:rFonts w:ascii="Arial" w:hAnsi="Arial" w:hint="eastAsia"/>
                <w:sz w:val="18"/>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C219EA8"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r w:rsidRPr="00792D6F">
              <w:rPr>
                <w:rFonts w:ascii="Arial" w:hAnsi="Arial" w:hint="eastAsia"/>
                <w:sz w:val="18"/>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0D0714A"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r w:rsidRPr="00792D6F">
              <w:rPr>
                <w:rFonts w:ascii="Arial" w:hAnsi="Arial" w:cs="Arial"/>
                <w:sz w:val="18"/>
                <w:szCs w:val="18"/>
                <w:lang w:eastAsia="zh-CN"/>
              </w:rPr>
              <w:t xml:space="preserve">This IE may be present when requesting LCS service for </w:t>
            </w:r>
            <w:r w:rsidRPr="00792D6F">
              <w:rPr>
                <w:rFonts w:ascii="Arial" w:hAnsi="Arial"/>
                <w:sz w:val="18"/>
                <w:lang w:eastAsia="zh-CN"/>
              </w:rPr>
              <w:t>a group of target UEs</w:t>
            </w:r>
            <w:r w:rsidRPr="00792D6F">
              <w:rPr>
                <w:rFonts w:ascii="Arial" w:hAnsi="Arial" w:cs="Arial"/>
                <w:sz w:val="18"/>
                <w:szCs w:val="18"/>
                <w:lang w:eastAsia="zh-CN"/>
              </w:rPr>
              <w:t xml:space="preserve">, </w:t>
            </w:r>
            <w:r w:rsidRPr="00792D6F">
              <w:rPr>
                <w:rFonts w:ascii="Arial" w:hAnsi="Arial"/>
                <w:sz w:val="18"/>
                <w:lang w:eastAsia="zh-CN"/>
              </w:rPr>
              <w:t>if present this IE shall contain the Internal Group ID</w:t>
            </w:r>
          </w:p>
          <w:p w14:paraId="0797110F"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zh-CN"/>
              </w:rPr>
            </w:pPr>
            <w:r w:rsidRPr="00792D6F">
              <w:rPr>
                <w:rFonts w:ascii="Arial" w:hAnsi="Arial"/>
                <w:sz w:val="18"/>
                <w:lang w:eastAsia="zh-CN"/>
              </w:rPr>
              <w:t>(NOTE</w:t>
            </w:r>
            <w:r w:rsidRPr="00792D6F">
              <w:rPr>
                <w:rFonts w:ascii="Arial" w:hAnsi="Arial"/>
                <w:sz w:val="18"/>
                <w:lang w:val="en-US" w:eastAsia="zh-CN"/>
              </w:rPr>
              <w:t> </w:t>
            </w:r>
            <w:r w:rsidRPr="00792D6F">
              <w:rPr>
                <w:rFonts w:ascii="Arial" w:hAnsi="Arial" w:hint="eastAsia"/>
                <w:sz w:val="18"/>
                <w:lang w:val="en-US" w:eastAsia="zh-CN"/>
              </w:rPr>
              <w:t>3</w:t>
            </w:r>
            <w:r w:rsidRPr="00792D6F">
              <w:rPr>
                <w:rFonts w:ascii="Arial" w:hAnsi="Arial"/>
                <w:sz w:val="18"/>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49761296"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en-GB"/>
              </w:rPr>
            </w:pPr>
          </w:p>
        </w:tc>
      </w:tr>
      <w:tr w:rsidR="00792D6F" w:rsidRPr="00792D6F" w14:paraId="3553B733" w14:textId="77777777" w:rsidTr="008B5021">
        <w:trPr>
          <w:jc w:val="center"/>
        </w:trPr>
        <w:tc>
          <w:tcPr>
            <w:tcW w:w="1695" w:type="dxa"/>
            <w:tcBorders>
              <w:top w:val="single" w:sz="4" w:space="0" w:color="auto"/>
              <w:left w:val="single" w:sz="4" w:space="0" w:color="auto"/>
              <w:bottom w:val="single" w:sz="4" w:space="0" w:color="auto"/>
              <w:right w:val="single" w:sz="4" w:space="0" w:color="auto"/>
            </w:tcBorders>
            <w:hideMark/>
          </w:tcPr>
          <w:p w14:paraId="7F02F66A"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proofErr w:type="spellStart"/>
            <w:r w:rsidRPr="00792D6F">
              <w:rPr>
                <w:rFonts w:ascii="Arial" w:hAnsi="Arial"/>
                <w:sz w:val="18"/>
                <w:lang w:eastAsia="zh-CN"/>
              </w:rPr>
              <w:t>externalClientType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FB43F23"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proofErr w:type="spellStart"/>
            <w:r w:rsidRPr="00792D6F">
              <w:rPr>
                <w:rFonts w:ascii="Arial" w:hAnsi="Arial"/>
                <w:sz w:val="18"/>
                <w:lang w:eastAsia="zh-CN"/>
              </w:rPr>
              <w:t>ExternalClientType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0E6FAA8" w14:textId="77777777" w:rsidR="00792D6F" w:rsidRPr="00792D6F" w:rsidRDefault="00792D6F" w:rsidP="00792D6F">
            <w:pPr>
              <w:keepNext/>
              <w:keepLines/>
              <w:overflowPunct w:val="0"/>
              <w:autoSpaceDE w:val="0"/>
              <w:autoSpaceDN w:val="0"/>
              <w:adjustRightInd w:val="0"/>
              <w:spacing w:after="0"/>
              <w:jc w:val="center"/>
              <w:textAlignment w:val="baseline"/>
              <w:rPr>
                <w:rFonts w:ascii="Arial" w:hAnsi="Arial"/>
                <w:sz w:val="18"/>
                <w:lang w:eastAsia="zh-CN"/>
              </w:rPr>
            </w:pPr>
            <w:r w:rsidRPr="00792D6F">
              <w:rPr>
                <w:rFonts w:ascii="Arial" w:hAnsi="Arial"/>
                <w:sz w:val="18"/>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282AC9D0"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r w:rsidRPr="00792D6F">
              <w:rPr>
                <w:rFonts w:ascii="Arial" w:hAnsi="Arial"/>
                <w:sz w:val="18"/>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0C8CEEAE"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zh-CN"/>
              </w:rPr>
            </w:pPr>
            <w:r w:rsidRPr="00792D6F">
              <w:rPr>
                <w:rFonts w:ascii="Arial" w:hAnsi="Arial" w:cs="Arial"/>
                <w:sz w:val="18"/>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15AD52F1"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en-GB"/>
              </w:rPr>
            </w:pPr>
          </w:p>
        </w:tc>
      </w:tr>
      <w:tr w:rsidR="00792D6F" w:rsidRPr="00792D6F" w14:paraId="045E81DA" w14:textId="77777777" w:rsidTr="008B5021">
        <w:trPr>
          <w:jc w:val="center"/>
        </w:trPr>
        <w:tc>
          <w:tcPr>
            <w:tcW w:w="1695" w:type="dxa"/>
            <w:tcBorders>
              <w:top w:val="single" w:sz="4" w:space="0" w:color="auto"/>
              <w:left w:val="single" w:sz="4" w:space="0" w:color="auto"/>
              <w:bottom w:val="single" w:sz="4" w:space="0" w:color="auto"/>
              <w:right w:val="single" w:sz="4" w:space="0" w:color="auto"/>
            </w:tcBorders>
            <w:hideMark/>
          </w:tcPr>
          <w:p w14:paraId="67A7FC96"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proofErr w:type="spellStart"/>
            <w:r w:rsidRPr="00792D6F">
              <w:rPr>
                <w:rFonts w:ascii="Arial" w:hAnsi="Arial"/>
                <w:sz w:val="18"/>
                <w:lang w:eastAsia="zh-CN"/>
              </w:rPr>
              <w:t>locationQoS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291F743"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proofErr w:type="spellStart"/>
            <w:r w:rsidRPr="00792D6F">
              <w:rPr>
                <w:rFonts w:ascii="Arial" w:hAnsi="Arial"/>
                <w:sz w:val="18"/>
                <w:lang w:eastAsia="zh-CN"/>
              </w:rPr>
              <w:t>LocationQoS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4C786FB" w14:textId="77777777" w:rsidR="00792D6F" w:rsidRPr="00792D6F" w:rsidRDefault="00792D6F" w:rsidP="00792D6F">
            <w:pPr>
              <w:keepNext/>
              <w:keepLines/>
              <w:overflowPunct w:val="0"/>
              <w:autoSpaceDE w:val="0"/>
              <w:autoSpaceDN w:val="0"/>
              <w:adjustRightInd w:val="0"/>
              <w:spacing w:after="0"/>
              <w:jc w:val="center"/>
              <w:textAlignment w:val="baseline"/>
              <w:rPr>
                <w:rFonts w:ascii="Arial" w:hAnsi="Arial"/>
                <w:sz w:val="18"/>
                <w:lang w:eastAsia="zh-CN"/>
              </w:rPr>
            </w:pPr>
            <w:r w:rsidRPr="00792D6F">
              <w:rPr>
                <w:rFonts w:ascii="Arial" w:hAnsi="Arial"/>
                <w:sz w:val="18"/>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920328"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r w:rsidRPr="00792D6F">
              <w:rPr>
                <w:rFonts w:ascii="Arial" w:hAnsi="Arial"/>
                <w:sz w:val="18"/>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D8FE34F"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zh-CN"/>
              </w:rPr>
            </w:pPr>
            <w:r w:rsidRPr="00792D6F">
              <w:rPr>
                <w:rFonts w:ascii="Arial" w:hAnsi="Arial" w:cs="Arial" w:hint="eastAsia"/>
                <w:sz w:val="18"/>
                <w:szCs w:val="18"/>
                <w:lang w:eastAsia="zh-CN"/>
              </w:rPr>
              <w:t>R</w:t>
            </w:r>
            <w:r w:rsidRPr="00792D6F">
              <w:rPr>
                <w:rFonts w:ascii="Arial" w:hAnsi="Arial" w:cs="Arial"/>
                <w:sz w:val="18"/>
                <w:szCs w:val="18"/>
                <w:lang w:eastAsia="zh-CN"/>
              </w:rPr>
              <w:t>equested location QoS</w:t>
            </w:r>
          </w:p>
          <w:p w14:paraId="34101602"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zh-CN"/>
              </w:rPr>
            </w:pPr>
          </w:p>
          <w:p w14:paraId="68290911"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zh-CN"/>
              </w:rPr>
            </w:pPr>
            <w:r w:rsidRPr="00792D6F">
              <w:rPr>
                <w:rFonts w:ascii="Arial" w:hAnsi="Arial" w:cs="Arial"/>
                <w:sz w:val="18"/>
                <w:szCs w:val="18"/>
                <w:lang w:eastAsia="zh-CN"/>
              </w:rPr>
              <w:t>Multiple QoS Class (</w:t>
            </w:r>
            <w:proofErr w:type="spellStart"/>
            <w:r w:rsidRPr="00792D6F">
              <w:rPr>
                <w:rFonts w:ascii="Arial" w:hAnsi="Arial" w:cs="Arial"/>
                <w:sz w:val="18"/>
                <w:szCs w:val="18"/>
                <w:lang w:eastAsia="zh-CN"/>
              </w:rPr>
              <w:t>lcsQosClass</w:t>
            </w:r>
            <w:proofErr w:type="spellEnd"/>
            <w:r w:rsidRPr="00792D6F">
              <w:rPr>
                <w:rFonts w:ascii="Arial" w:hAnsi="Arial" w:cs="Arial"/>
                <w:sz w:val="18"/>
                <w:szCs w:val="18"/>
                <w:lang w:eastAsia="zh-CN"/>
              </w:rPr>
              <w:t xml:space="preserve">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094DAFD0"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en-GB"/>
              </w:rPr>
            </w:pPr>
          </w:p>
        </w:tc>
      </w:tr>
      <w:tr w:rsidR="00792D6F" w:rsidRPr="00792D6F" w14:paraId="57CC2500" w14:textId="77777777" w:rsidTr="008B5021">
        <w:trPr>
          <w:jc w:val="center"/>
        </w:trPr>
        <w:tc>
          <w:tcPr>
            <w:tcW w:w="1695" w:type="dxa"/>
            <w:tcBorders>
              <w:top w:val="single" w:sz="4" w:space="0" w:color="auto"/>
              <w:left w:val="single" w:sz="4" w:space="0" w:color="auto"/>
              <w:bottom w:val="single" w:sz="4" w:space="0" w:color="auto"/>
              <w:right w:val="single" w:sz="4" w:space="0" w:color="auto"/>
            </w:tcBorders>
            <w:hideMark/>
          </w:tcPr>
          <w:p w14:paraId="38A84005"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proofErr w:type="spellStart"/>
            <w:r w:rsidRPr="00792D6F">
              <w:rPr>
                <w:rFonts w:ascii="Arial" w:hAnsi="Arial"/>
                <w:sz w:val="18"/>
                <w:lang w:eastAsia="zh-CN"/>
              </w:rPr>
              <w:t>supportedGADShapes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9ACBFA8"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en-GB"/>
              </w:rPr>
            </w:pPr>
            <w:proofErr w:type="gramStart"/>
            <w:r w:rsidRPr="00792D6F">
              <w:rPr>
                <w:rFonts w:ascii="Arial" w:hAnsi="Arial"/>
                <w:sz w:val="18"/>
                <w:lang w:eastAsia="en-GB"/>
              </w:rPr>
              <w:t>array(</w:t>
            </w:r>
            <w:proofErr w:type="spellStart"/>
            <w:proofErr w:type="gramEnd"/>
            <w:r w:rsidRPr="00792D6F">
              <w:rPr>
                <w:rFonts w:ascii="Arial" w:hAnsi="Arial"/>
                <w:sz w:val="18"/>
                <w:lang w:eastAsia="en-GB"/>
              </w:rPr>
              <w:t>SupportedGADShapes</w:t>
            </w:r>
            <w:proofErr w:type="spellEnd"/>
            <w:r w:rsidRPr="00792D6F">
              <w:rPr>
                <w:rFonts w:ascii="Arial" w:hAnsi="Arial"/>
                <w:sz w:val="18"/>
                <w:lang w:eastAsia="en-GB"/>
              </w:rPr>
              <w:t>)</w:t>
            </w:r>
          </w:p>
        </w:tc>
        <w:tc>
          <w:tcPr>
            <w:tcW w:w="424" w:type="dxa"/>
            <w:tcBorders>
              <w:top w:val="single" w:sz="4" w:space="0" w:color="auto"/>
              <w:left w:val="single" w:sz="4" w:space="0" w:color="auto"/>
              <w:bottom w:val="single" w:sz="4" w:space="0" w:color="auto"/>
              <w:right w:val="single" w:sz="4" w:space="0" w:color="auto"/>
            </w:tcBorders>
            <w:hideMark/>
          </w:tcPr>
          <w:p w14:paraId="63416094" w14:textId="77777777" w:rsidR="00792D6F" w:rsidRPr="00792D6F" w:rsidRDefault="00792D6F" w:rsidP="00792D6F">
            <w:pPr>
              <w:keepNext/>
              <w:keepLines/>
              <w:overflowPunct w:val="0"/>
              <w:autoSpaceDE w:val="0"/>
              <w:autoSpaceDN w:val="0"/>
              <w:adjustRightInd w:val="0"/>
              <w:spacing w:after="0"/>
              <w:jc w:val="center"/>
              <w:textAlignment w:val="baseline"/>
              <w:rPr>
                <w:rFonts w:ascii="Arial" w:hAnsi="Arial"/>
                <w:sz w:val="18"/>
                <w:lang w:eastAsia="zh-CN"/>
              </w:rPr>
            </w:pPr>
            <w:r w:rsidRPr="00792D6F">
              <w:rPr>
                <w:rFonts w:ascii="Arial" w:hAnsi="Arial"/>
                <w:sz w:val="18"/>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E22F1B8"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proofErr w:type="gramStart"/>
            <w:r w:rsidRPr="00792D6F">
              <w:rPr>
                <w:rFonts w:ascii="Arial" w:hAnsi="Arial"/>
                <w:sz w:val="18"/>
                <w:lang w:eastAsia="zh-CN"/>
              </w:rPr>
              <w:t>1..N</w:t>
            </w:r>
            <w:proofErr w:type="gramEnd"/>
          </w:p>
        </w:tc>
        <w:tc>
          <w:tcPr>
            <w:tcW w:w="2881" w:type="dxa"/>
            <w:tcBorders>
              <w:top w:val="single" w:sz="4" w:space="0" w:color="auto"/>
              <w:left w:val="single" w:sz="4" w:space="0" w:color="auto"/>
              <w:bottom w:val="single" w:sz="4" w:space="0" w:color="auto"/>
              <w:right w:val="single" w:sz="4" w:space="0" w:color="auto"/>
            </w:tcBorders>
            <w:hideMark/>
          </w:tcPr>
          <w:p w14:paraId="7DA00585"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zh-CN"/>
              </w:rPr>
            </w:pPr>
            <w:r w:rsidRPr="00792D6F">
              <w:rPr>
                <w:rFonts w:ascii="Arial" w:hAnsi="Arial" w:cs="Arial" w:hint="eastAsia"/>
                <w:sz w:val="18"/>
                <w:szCs w:val="18"/>
                <w:lang w:eastAsia="zh-CN"/>
              </w:rPr>
              <w:t>S</w:t>
            </w:r>
            <w:r w:rsidRPr="00792D6F">
              <w:rPr>
                <w:rFonts w:ascii="Arial" w:hAnsi="Arial" w:cs="Arial"/>
                <w:sz w:val="18"/>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7F00ABCF"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en-GB"/>
              </w:rPr>
            </w:pPr>
          </w:p>
        </w:tc>
      </w:tr>
      <w:tr w:rsidR="00792D6F" w:rsidRPr="00792D6F" w14:paraId="12FD1A66" w14:textId="77777777" w:rsidTr="008B5021">
        <w:trPr>
          <w:jc w:val="center"/>
        </w:trPr>
        <w:tc>
          <w:tcPr>
            <w:tcW w:w="1695" w:type="dxa"/>
            <w:tcBorders>
              <w:top w:val="single" w:sz="4" w:space="0" w:color="auto"/>
              <w:left w:val="single" w:sz="4" w:space="0" w:color="auto"/>
              <w:bottom w:val="single" w:sz="4" w:space="0" w:color="auto"/>
              <w:right w:val="single" w:sz="4" w:space="0" w:color="auto"/>
            </w:tcBorders>
            <w:hideMark/>
          </w:tcPr>
          <w:p w14:paraId="4DB45421"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proofErr w:type="spellStart"/>
            <w:r w:rsidRPr="00792D6F">
              <w:rPr>
                <w:rFonts w:ascii="Arial" w:hAnsi="Arial"/>
                <w:sz w:val="18"/>
                <w:lang w:eastAsia="zh-CN"/>
              </w:rPr>
              <w:t>serviceIdentity</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A0C5BBE"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proofErr w:type="spellStart"/>
            <w:r w:rsidRPr="00792D6F">
              <w:rPr>
                <w:rFonts w:ascii="Arial" w:hAnsi="Arial"/>
                <w:sz w:val="18"/>
                <w:lang w:eastAsia="zh-CN"/>
              </w:rPr>
              <w:t>ServiceIdentity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728551F" w14:textId="77777777" w:rsidR="00792D6F" w:rsidRPr="00792D6F" w:rsidRDefault="00792D6F" w:rsidP="00792D6F">
            <w:pPr>
              <w:keepNext/>
              <w:keepLines/>
              <w:overflowPunct w:val="0"/>
              <w:autoSpaceDE w:val="0"/>
              <w:autoSpaceDN w:val="0"/>
              <w:adjustRightInd w:val="0"/>
              <w:spacing w:after="0"/>
              <w:jc w:val="center"/>
              <w:textAlignment w:val="baseline"/>
              <w:rPr>
                <w:rFonts w:ascii="Arial" w:hAnsi="Arial"/>
                <w:sz w:val="18"/>
                <w:lang w:eastAsia="zh-CN"/>
              </w:rPr>
            </w:pPr>
            <w:r w:rsidRPr="00792D6F">
              <w:rPr>
                <w:rFonts w:ascii="Arial" w:hAnsi="Arial"/>
                <w:sz w:val="18"/>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15682F2"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r w:rsidRPr="00792D6F">
              <w:rPr>
                <w:rFonts w:ascii="Arial" w:hAnsi="Arial"/>
                <w:sz w:val="18"/>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EEA3AFB"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zh-CN"/>
              </w:rPr>
            </w:pPr>
            <w:r w:rsidRPr="00792D6F">
              <w:rPr>
                <w:rFonts w:ascii="Arial" w:hAnsi="Arial" w:cs="Arial" w:hint="eastAsia"/>
                <w:sz w:val="18"/>
                <w:szCs w:val="18"/>
                <w:lang w:eastAsia="zh-CN"/>
              </w:rPr>
              <w:t>S</w:t>
            </w:r>
            <w:r w:rsidRPr="00792D6F">
              <w:rPr>
                <w:rFonts w:ascii="Arial" w:hAnsi="Arial" w:cs="Arial"/>
                <w:sz w:val="18"/>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3AE58A72"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en-GB"/>
              </w:rPr>
            </w:pPr>
          </w:p>
        </w:tc>
      </w:tr>
      <w:tr w:rsidR="00792D6F" w:rsidRPr="00792D6F" w14:paraId="4FFE0F5B" w14:textId="77777777" w:rsidTr="008B5021">
        <w:trPr>
          <w:jc w:val="center"/>
        </w:trPr>
        <w:tc>
          <w:tcPr>
            <w:tcW w:w="1695" w:type="dxa"/>
            <w:tcBorders>
              <w:top w:val="single" w:sz="4" w:space="0" w:color="auto"/>
              <w:left w:val="single" w:sz="4" w:space="0" w:color="auto"/>
              <w:bottom w:val="single" w:sz="4" w:space="0" w:color="auto"/>
              <w:right w:val="single" w:sz="4" w:space="0" w:color="auto"/>
            </w:tcBorders>
            <w:hideMark/>
          </w:tcPr>
          <w:p w14:paraId="12EA6C83"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proofErr w:type="spellStart"/>
            <w:r w:rsidRPr="00792D6F">
              <w:rPr>
                <w:rFonts w:ascii="Arial" w:hAnsi="Arial"/>
                <w:sz w:val="18"/>
                <w:lang w:eastAsia="zh-CN"/>
              </w:rPr>
              <w:t>serviceCoverage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6518C92"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en-GB"/>
              </w:rPr>
            </w:pPr>
            <w:r w:rsidRPr="00792D6F">
              <w:rPr>
                <w:rFonts w:ascii="Arial" w:hAnsi="Arial"/>
                <w:sz w:val="18"/>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18A929B" w14:textId="77777777" w:rsidR="00792D6F" w:rsidRPr="00792D6F" w:rsidRDefault="00792D6F" w:rsidP="00792D6F">
            <w:pPr>
              <w:keepNext/>
              <w:keepLines/>
              <w:overflowPunct w:val="0"/>
              <w:autoSpaceDE w:val="0"/>
              <w:autoSpaceDN w:val="0"/>
              <w:adjustRightInd w:val="0"/>
              <w:spacing w:after="0"/>
              <w:jc w:val="center"/>
              <w:textAlignment w:val="baseline"/>
              <w:rPr>
                <w:rFonts w:ascii="Arial" w:hAnsi="Arial"/>
                <w:sz w:val="18"/>
                <w:lang w:eastAsia="zh-CN"/>
              </w:rPr>
            </w:pPr>
            <w:r w:rsidRPr="00792D6F">
              <w:rPr>
                <w:rFonts w:ascii="Arial" w:hAnsi="Arial"/>
                <w:sz w:val="18"/>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C272EC7"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proofErr w:type="gramStart"/>
            <w:r w:rsidRPr="00792D6F">
              <w:rPr>
                <w:rFonts w:ascii="Arial" w:hAnsi="Arial"/>
                <w:sz w:val="18"/>
                <w:lang w:eastAsia="zh-CN"/>
              </w:rPr>
              <w:t>1..N</w:t>
            </w:r>
            <w:proofErr w:type="gramEnd"/>
          </w:p>
        </w:tc>
        <w:tc>
          <w:tcPr>
            <w:tcW w:w="2881" w:type="dxa"/>
            <w:tcBorders>
              <w:top w:val="single" w:sz="4" w:space="0" w:color="auto"/>
              <w:left w:val="single" w:sz="4" w:space="0" w:color="auto"/>
              <w:bottom w:val="single" w:sz="4" w:space="0" w:color="auto"/>
              <w:right w:val="single" w:sz="4" w:space="0" w:color="auto"/>
            </w:tcBorders>
            <w:hideMark/>
          </w:tcPr>
          <w:p w14:paraId="063A8CC5"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zh-CN"/>
              </w:rPr>
            </w:pPr>
            <w:r w:rsidRPr="00792D6F">
              <w:rPr>
                <w:rFonts w:ascii="Arial" w:hAnsi="Arial" w:cs="Arial" w:hint="eastAsia"/>
                <w:sz w:val="18"/>
                <w:szCs w:val="18"/>
                <w:lang w:eastAsia="zh-CN"/>
              </w:rPr>
              <w:t>A</w:t>
            </w:r>
            <w:r w:rsidRPr="00792D6F">
              <w:rPr>
                <w:rFonts w:ascii="Arial" w:hAnsi="Arial" w:cs="Arial"/>
                <w:sz w:val="18"/>
                <w:szCs w:val="18"/>
                <w:lang w:eastAsia="en-GB"/>
              </w:rPr>
              <w:t xml:space="preserve"> list of E.164 country codes for geographic areas (see </w:t>
            </w:r>
            <w:r w:rsidRPr="00792D6F">
              <w:rPr>
                <w:rFonts w:ascii="Arial" w:hAnsi="Arial"/>
                <w:sz w:val="18"/>
                <w:lang w:eastAsia="en-GB"/>
              </w:rPr>
              <w:t>ITU Recommendation E.164</w:t>
            </w:r>
            <w:r w:rsidRPr="00792D6F">
              <w:rPr>
                <w:rFonts w:ascii="Arial" w:hAnsi="Arial" w:cs="Arial"/>
                <w:sz w:val="18"/>
                <w:szCs w:val="18"/>
                <w:lang w:eastAsia="en-GB"/>
              </w:rPr>
              <w:t> [</w:t>
            </w:r>
            <w:r w:rsidRPr="00792D6F">
              <w:rPr>
                <w:rFonts w:ascii="Arial" w:hAnsi="Arial" w:cs="Arial"/>
                <w:sz w:val="18"/>
                <w:szCs w:val="18"/>
                <w:lang w:eastAsia="zh-CN"/>
              </w:rPr>
              <w:t>13</w:t>
            </w:r>
            <w:r w:rsidRPr="00792D6F">
              <w:rPr>
                <w:rFonts w:ascii="Arial" w:hAnsi="Arial" w:cs="Arial"/>
                <w:sz w:val="18"/>
                <w:szCs w:val="18"/>
                <w:lang w:eastAsia="en-GB"/>
              </w:rPr>
              <w:t>]</w:t>
            </w:r>
            <w:r w:rsidRPr="00792D6F">
              <w:rPr>
                <w:rFonts w:ascii="Arial" w:hAnsi="Arial" w:cs="Arial" w:hint="eastAsia"/>
                <w:sz w:val="18"/>
                <w:szCs w:val="18"/>
                <w:lang w:eastAsia="zh-CN"/>
              </w:rPr>
              <w:t>)</w:t>
            </w:r>
            <w:r w:rsidRPr="00792D6F">
              <w:rPr>
                <w:rFonts w:ascii="Arial" w:hAnsi="Arial" w:cs="Arial"/>
                <w:sz w:val="18"/>
                <w:szCs w:val="18"/>
                <w:lang w:eastAsia="en-GB"/>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0F371A71"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en-GB"/>
              </w:rPr>
            </w:pPr>
          </w:p>
        </w:tc>
      </w:tr>
      <w:tr w:rsidR="00792D6F" w:rsidRPr="00792D6F" w14:paraId="7CB039FC" w14:textId="77777777" w:rsidTr="008B5021">
        <w:trPr>
          <w:jc w:val="center"/>
        </w:trPr>
        <w:tc>
          <w:tcPr>
            <w:tcW w:w="1695" w:type="dxa"/>
            <w:tcBorders>
              <w:top w:val="single" w:sz="4" w:space="0" w:color="auto"/>
              <w:left w:val="single" w:sz="4" w:space="0" w:color="auto"/>
              <w:bottom w:val="single" w:sz="4" w:space="0" w:color="auto"/>
              <w:right w:val="single" w:sz="4" w:space="0" w:color="auto"/>
            </w:tcBorders>
            <w:hideMark/>
          </w:tcPr>
          <w:p w14:paraId="609FF9A3"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proofErr w:type="spellStart"/>
            <w:r w:rsidRPr="00792D6F">
              <w:rPr>
                <w:rFonts w:ascii="Arial" w:hAnsi="Arial"/>
                <w:sz w:val="18"/>
                <w:lang w:eastAsia="zh-CN"/>
              </w:rPr>
              <w:t>ldrType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438CB69"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proofErr w:type="spellStart"/>
            <w:r w:rsidRPr="00792D6F">
              <w:rPr>
                <w:rFonts w:ascii="Arial" w:hAnsi="Arial"/>
                <w:sz w:val="18"/>
                <w:lang w:eastAsia="zh-CN"/>
              </w:rPr>
              <w:t>LdrType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1E07C3F" w14:textId="77777777" w:rsidR="00792D6F" w:rsidRPr="00792D6F" w:rsidRDefault="00792D6F" w:rsidP="00792D6F">
            <w:pPr>
              <w:keepNext/>
              <w:keepLines/>
              <w:overflowPunct w:val="0"/>
              <w:autoSpaceDE w:val="0"/>
              <w:autoSpaceDN w:val="0"/>
              <w:adjustRightInd w:val="0"/>
              <w:spacing w:after="0"/>
              <w:jc w:val="center"/>
              <w:textAlignment w:val="baseline"/>
              <w:rPr>
                <w:rFonts w:ascii="Arial" w:hAnsi="Arial"/>
                <w:sz w:val="18"/>
                <w:lang w:eastAsia="zh-CN"/>
              </w:rPr>
            </w:pPr>
            <w:r w:rsidRPr="00792D6F">
              <w:rPr>
                <w:rFonts w:ascii="Arial" w:hAnsi="Arial"/>
                <w:sz w:val="18"/>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C0B5587"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r w:rsidRPr="00792D6F">
              <w:rPr>
                <w:rFonts w:ascii="Arial" w:hAnsi="Arial"/>
                <w:sz w:val="18"/>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9DCF150"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zh-CN"/>
              </w:rPr>
            </w:pPr>
            <w:r w:rsidRPr="00792D6F">
              <w:rPr>
                <w:rFonts w:ascii="Arial" w:hAnsi="Arial" w:cs="Arial" w:hint="eastAsia"/>
                <w:sz w:val="18"/>
                <w:szCs w:val="18"/>
                <w:lang w:eastAsia="zh-CN"/>
              </w:rPr>
              <w:t>L</w:t>
            </w:r>
            <w:r w:rsidRPr="00792D6F">
              <w:rPr>
                <w:rFonts w:ascii="Arial" w:hAnsi="Arial" w:cs="Arial"/>
                <w:sz w:val="18"/>
                <w:szCs w:val="18"/>
                <w:lang w:eastAsia="zh-CN"/>
              </w:rPr>
              <w:t>ocation deferred request event type</w:t>
            </w:r>
          </w:p>
        </w:tc>
        <w:tc>
          <w:tcPr>
            <w:tcW w:w="2014" w:type="dxa"/>
            <w:tcBorders>
              <w:top w:val="single" w:sz="4" w:space="0" w:color="auto"/>
              <w:left w:val="single" w:sz="4" w:space="0" w:color="auto"/>
              <w:bottom w:val="single" w:sz="4" w:space="0" w:color="auto"/>
              <w:right w:val="single" w:sz="4" w:space="0" w:color="auto"/>
            </w:tcBorders>
          </w:tcPr>
          <w:p w14:paraId="6C2258A9"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en-GB"/>
              </w:rPr>
            </w:pPr>
          </w:p>
        </w:tc>
      </w:tr>
      <w:tr w:rsidR="00792D6F" w:rsidRPr="00792D6F" w14:paraId="188387D4" w14:textId="77777777" w:rsidTr="008B5021">
        <w:trPr>
          <w:jc w:val="center"/>
        </w:trPr>
        <w:tc>
          <w:tcPr>
            <w:tcW w:w="1695" w:type="dxa"/>
            <w:tcBorders>
              <w:top w:val="single" w:sz="4" w:space="0" w:color="auto"/>
              <w:left w:val="single" w:sz="4" w:space="0" w:color="auto"/>
              <w:bottom w:val="single" w:sz="4" w:space="0" w:color="auto"/>
              <w:right w:val="single" w:sz="4" w:space="0" w:color="auto"/>
            </w:tcBorders>
            <w:hideMark/>
          </w:tcPr>
          <w:p w14:paraId="0FAD7CA6"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proofErr w:type="spellStart"/>
            <w:r w:rsidRPr="00792D6F">
              <w:rPr>
                <w:rFonts w:ascii="Arial" w:hAnsi="Arial"/>
                <w:sz w:val="18"/>
                <w:lang w:eastAsia="zh-CN"/>
              </w:rPr>
              <w:t>periodicEventInfo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D93A8C6"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en-GB"/>
              </w:rPr>
            </w:pPr>
            <w:proofErr w:type="spellStart"/>
            <w:r w:rsidRPr="00792D6F">
              <w:rPr>
                <w:rFonts w:ascii="Arial" w:hAnsi="Arial"/>
                <w:sz w:val="18"/>
                <w:lang w:eastAsia="zh-CN"/>
              </w:rPr>
              <w:t>PeriodicEventInfo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4BE7DCE" w14:textId="77777777" w:rsidR="00792D6F" w:rsidRPr="00792D6F" w:rsidRDefault="00792D6F" w:rsidP="00792D6F">
            <w:pPr>
              <w:keepNext/>
              <w:keepLines/>
              <w:overflowPunct w:val="0"/>
              <w:autoSpaceDE w:val="0"/>
              <w:autoSpaceDN w:val="0"/>
              <w:adjustRightInd w:val="0"/>
              <w:spacing w:after="0"/>
              <w:jc w:val="center"/>
              <w:textAlignment w:val="baseline"/>
              <w:rPr>
                <w:rFonts w:ascii="Arial" w:hAnsi="Arial"/>
                <w:sz w:val="18"/>
                <w:lang w:eastAsia="zh-CN"/>
              </w:rPr>
            </w:pPr>
            <w:r w:rsidRPr="00792D6F">
              <w:rPr>
                <w:rFonts w:ascii="Arial" w:hAnsi="Arial"/>
                <w:sz w:val="18"/>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AED4BC9"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r w:rsidRPr="00792D6F">
              <w:rPr>
                <w:rFonts w:ascii="Arial" w:hAnsi="Arial"/>
                <w:sz w:val="18"/>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C8132EB"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zh-CN"/>
              </w:rPr>
            </w:pPr>
            <w:r w:rsidRPr="00792D6F">
              <w:rPr>
                <w:rFonts w:ascii="Arial" w:hAnsi="Arial" w:cs="Arial" w:hint="eastAsia"/>
                <w:sz w:val="18"/>
                <w:szCs w:val="18"/>
                <w:lang w:eastAsia="zh-CN"/>
              </w:rPr>
              <w:t>P</w:t>
            </w:r>
            <w:r w:rsidRPr="00792D6F">
              <w:rPr>
                <w:rFonts w:ascii="Arial" w:hAnsi="Arial" w:cs="Arial"/>
                <w:sz w:val="18"/>
                <w:szCs w:val="18"/>
                <w:lang w:eastAsia="zh-CN"/>
              </w:rPr>
              <w:t>eriodic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538B0D21"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en-GB"/>
              </w:rPr>
            </w:pPr>
          </w:p>
        </w:tc>
      </w:tr>
      <w:tr w:rsidR="00792D6F" w:rsidRPr="00792D6F" w14:paraId="7973CD7B" w14:textId="77777777" w:rsidTr="008B5021">
        <w:trPr>
          <w:jc w:val="center"/>
        </w:trPr>
        <w:tc>
          <w:tcPr>
            <w:tcW w:w="1695" w:type="dxa"/>
            <w:tcBorders>
              <w:top w:val="single" w:sz="4" w:space="0" w:color="auto"/>
              <w:left w:val="single" w:sz="4" w:space="0" w:color="auto"/>
              <w:bottom w:val="single" w:sz="4" w:space="0" w:color="auto"/>
              <w:right w:val="single" w:sz="4" w:space="0" w:color="auto"/>
            </w:tcBorders>
            <w:hideMark/>
          </w:tcPr>
          <w:p w14:paraId="08FE8585"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proofErr w:type="spellStart"/>
            <w:r w:rsidRPr="00792D6F">
              <w:rPr>
                <w:rFonts w:ascii="Arial" w:hAnsi="Arial"/>
                <w:sz w:val="18"/>
                <w:lang w:eastAsia="zh-CN"/>
              </w:rPr>
              <w:t>areaEventInfo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754E6F5"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proofErr w:type="spellStart"/>
            <w:r w:rsidRPr="00792D6F">
              <w:rPr>
                <w:rFonts w:ascii="Arial" w:hAnsi="Arial"/>
                <w:sz w:val="18"/>
                <w:lang w:eastAsia="zh-CN"/>
              </w:rPr>
              <w:t>AreaEventInfoExt</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F2CFBD9" w14:textId="77777777" w:rsidR="00792D6F" w:rsidRPr="00792D6F" w:rsidRDefault="00792D6F" w:rsidP="00792D6F">
            <w:pPr>
              <w:keepNext/>
              <w:keepLines/>
              <w:overflowPunct w:val="0"/>
              <w:autoSpaceDE w:val="0"/>
              <w:autoSpaceDN w:val="0"/>
              <w:adjustRightInd w:val="0"/>
              <w:spacing w:after="0"/>
              <w:jc w:val="center"/>
              <w:textAlignment w:val="baseline"/>
              <w:rPr>
                <w:rFonts w:ascii="Arial" w:hAnsi="Arial"/>
                <w:sz w:val="18"/>
                <w:lang w:eastAsia="zh-CN"/>
              </w:rPr>
            </w:pPr>
            <w:r w:rsidRPr="00792D6F">
              <w:rPr>
                <w:rFonts w:ascii="Arial" w:hAnsi="Arial"/>
                <w:sz w:val="18"/>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BC6B288"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r w:rsidRPr="00792D6F">
              <w:rPr>
                <w:rFonts w:ascii="Arial" w:hAnsi="Arial"/>
                <w:sz w:val="18"/>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0BC119B"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zh-CN"/>
              </w:rPr>
            </w:pPr>
            <w:r w:rsidRPr="00792D6F">
              <w:rPr>
                <w:rFonts w:ascii="Arial" w:hAnsi="Arial" w:cs="Arial" w:hint="eastAsia"/>
                <w:sz w:val="18"/>
                <w:szCs w:val="18"/>
                <w:lang w:eastAsia="zh-CN"/>
              </w:rPr>
              <w:t>A</w:t>
            </w:r>
            <w:r w:rsidRPr="00792D6F">
              <w:rPr>
                <w:rFonts w:ascii="Arial" w:hAnsi="Arial" w:cs="Arial"/>
                <w:sz w:val="18"/>
                <w:szCs w:val="18"/>
                <w:lang w:eastAsia="zh-CN"/>
              </w:rPr>
              <w:t>rea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19FC2713"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en-GB"/>
              </w:rPr>
            </w:pPr>
          </w:p>
        </w:tc>
      </w:tr>
      <w:tr w:rsidR="00792D6F" w:rsidRPr="00792D6F" w14:paraId="06FBAEAA" w14:textId="77777777" w:rsidTr="008B5021">
        <w:trPr>
          <w:jc w:val="center"/>
        </w:trPr>
        <w:tc>
          <w:tcPr>
            <w:tcW w:w="1695" w:type="dxa"/>
            <w:tcBorders>
              <w:top w:val="single" w:sz="4" w:space="0" w:color="auto"/>
              <w:left w:val="single" w:sz="4" w:space="0" w:color="auto"/>
              <w:bottom w:val="single" w:sz="4" w:space="0" w:color="auto"/>
              <w:right w:val="single" w:sz="4" w:space="0" w:color="auto"/>
            </w:tcBorders>
            <w:hideMark/>
          </w:tcPr>
          <w:p w14:paraId="6A9ECFC2"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proofErr w:type="spellStart"/>
            <w:r w:rsidRPr="00792D6F">
              <w:rPr>
                <w:rFonts w:ascii="Arial" w:hAnsi="Arial"/>
                <w:sz w:val="18"/>
                <w:lang w:eastAsia="zh-CN"/>
              </w:rPr>
              <w:t>motionEventInfo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9952ADA"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en-GB"/>
              </w:rPr>
            </w:pPr>
            <w:proofErr w:type="spellStart"/>
            <w:r w:rsidRPr="00792D6F">
              <w:rPr>
                <w:rFonts w:ascii="Arial" w:hAnsi="Arial"/>
                <w:sz w:val="18"/>
                <w:lang w:eastAsia="zh-CN"/>
              </w:rPr>
              <w:t>MotionEventInfo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A99E42F" w14:textId="77777777" w:rsidR="00792D6F" w:rsidRPr="00792D6F" w:rsidRDefault="00792D6F" w:rsidP="00792D6F">
            <w:pPr>
              <w:keepNext/>
              <w:keepLines/>
              <w:overflowPunct w:val="0"/>
              <w:autoSpaceDE w:val="0"/>
              <w:autoSpaceDN w:val="0"/>
              <w:adjustRightInd w:val="0"/>
              <w:spacing w:after="0"/>
              <w:jc w:val="center"/>
              <w:textAlignment w:val="baseline"/>
              <w:rPr>
                <w:rFonts w:ascii="Arial" w:hAnsi="Arial"/>
                <w:sz w:val="18"/>
                <w:lang w:eastAsia="zh-CN"/>
              </w:rPr>
            </w:pPr>
            <w:r w:rsidRPr="00792D6F">
              <w:rPr>
                <w:rFonts w:ascii="Arial" w:hAnsi="Arial"/>
                <w:sz w:val="18"/>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1CD3A3A3"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r w:rsidRPr="00792D6F">
              <w:rPr>
                <w:rFonts w:ascii="Arial" w:hAnsi="Arial"/>
                <w:sz w:val="18"/>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E395F68"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en-GB"/>
              </w:rPr>
            </w:pPr>
            <w:r w:rsidRPr="00792D6F">
              <w:rPr>
                <w:rFonts w:ascii="Arial" w:hAnsi="Arial" w:cs="Arial" w:hint="eastAsia"/>
                <w:sz w:val="18"/>
                <w:szCs w:val="18"/>
                <w:lang w:eastAsia="zh-CN"/>
              </w:rPr>
              <w:t>M</w:t>
            </w:r>
            <w:r w:rsidRPr="00792D6F">
              <w:rPr>
                <w:rFonts w:ascii="Arial" w:hAnsi="Arial" w:cs="Arial"/>
                <w:sz w:val="18"/>
                <w:szCs w:val="18"/>
                <w:lang w:eastAsia="zh-CN"/>
              </w:rPr>
              <w:t>otion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7A0E05A6"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en-GB"/>
              </w:rPr>
            </w:pPr>
          </w:p>
        </w:tc>
      </w:tr>
      <w:tr w:rsidR="00792D6F" w:rsidRPr="00792D6F" w14:paraId="010BA5A8" w14:textId="77777777" w:rsidTr="008B5021">
        <w:trPr>
          <w:jc w:val="center"/>
        </w:trPr>
        <w:tc>
          <w:tcPr>
            <w:tcW w:w="1695" w:type="dxa"/>
            <w:tcBorders>
              <w:top w:val="single" w:sz="4" w:space="0" w:color="auto"/>
              <w:left w:val="single" w:sz="4" w:space="0" w:color="auto"/>
              <w:bottom w:val="single" w:sz="4" w:space="0" w:color="auto"/>
              <w:right w:val="single" w:sz="4" w:space="0" w:color="auto"/>
            </w:tcBorders>
            <w:hideMark/>
          </w:tcPr>
          <w:p w14:paraId="00685EE4"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proofErr w:type="spellStart"/>
            <w:r w:rsidRPr="00792D6F">
              <w:rPr>
                <w:rFonts w:ascii="Arial" w:hAnsi="Arial"/>
                <w:sz w:val="18"/>
                <w:lang w:eastAsia="zh-CN"/>
              </w:rPr>
              <w:t>ldrReference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F0D0DF8"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proofErr w:type="spellStart"/>
            <w:r w:rsidRPr="00792D6F">
              <w:rPr>
                <w:rFonts w:ascii="Arial" w:hAnsi="Arial"/>
                <w:sz w:val="18"/>
                <w:lang w:eastAsia="zh-CN"/>
              </w:rPr>
              <w:t>LdrReference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2DDC553" w14:textId="77777777" w:rsidR="00792D6F" w:rsidRPr="00792D6F" w:rsidRDefault="00792D6F" w:rsidP="00792D6F">
            <w:pPr>
              <w:keepNext/>
              <w:keepLines/>
              <w:overflowPunct w:val="0"/>
              <w:autoSpaceDE w:val="0"/>
              <w:autoSpaceDN w:val="0"/>
              <w:adjustRightInd w:val="0"/>
              <w:spacing w:after="0"/>
              <w:jc w:val="center"/>
              <w:textAlignment w:val="baseline"/>
              <w:rPr>
                <w:rFonts w:ascii="Arial" w:hAnsi="Arial"/>
                <w:sz w:val="18"/>
                <w:lang w:eastAsia="zh-CN"/>
              </w:rPr>
            </w:pPr>
            <w:r w:rsidRPr="00792D6F">
              <w:rPr>
                <w:rFonts w:ascii="Arial" w:hAnsi="Arial"/>
                <w:sz w:val="18"/>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0E7EE66"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r w:rsidRPr="00792D6F">
              <w:rPr>
                <w:rFonts w:ascii="Arial" w:hAnsi="Arial"/>
                <w:sz w:val="18"/>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CB1929A"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zh-CN"/>
              </w:rPr>
            </w:pPr>
            <w:r w:rsidRPr="00792D6F">
              <w:rPr>
                <w:rFonts w:ascii="Arial" w:hAnsi="Arial" w:cs="Arial" w:hint="eastAsia"/>
                <w:sz w:val="18"/>
                <w:szCs w:val="18"/>
                <w:lang w:eastAsia="zh-CN"/>
              </w:rPr>
              <w:t>N</w:t>
            </w:r>
            <w:r w:rsidRPr="00792D6F">
              <w:rPr>
                <w:rFonts w:ascii="Arial" w:hAnsi="Arial" w:cs="Arial"/>
                <w:sz w:val="18"/>
                <w:szCs w:val="18"/>
                <w:lang w:eastAsia="zh-CN"/>
              </w:rPr>
              <w:t>otification correlation</w:t>
            </w:r>
          </w:p>
          <w:p w14:paraId="6351E5BA"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zh-CN"/>
              </w:rPr>
            </w:pPr>
            <w:r w:rsidRPr="00792D6F">
              <w:rPr>
                <w:rFonts w:ascii="Arial" w:hAnsi="Arial" w:cs="Arial"/>
                <w:sz w:val="18"/>
                <w:szCs w:val="18"/>
                <w:lang w:eastAsia="zh-CN"/>
              </w:rPr>
              <w:t xml:space="preserve"> ID</w:t>
            </w:r>
          </w:p>
          <w:p w14:paraId="57E6EADC"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zh-CN"/>
              </w:rPr>
            </w:pPr>
            <w:r w:rsidRPr="00792D6F">
              <w:rPr>
                <w:rFonts w:ascii="Arial" w:hAnsi="Arial" w:cs="Arial"/>
                <w:sz w:val="18"/>
                <w:szCs w:val="18"/>
                <w:lang w:eastAsia="zh-CN"/>
              </w:rPr>
              <w:t xml:space="preserve">It shall be present in the request from NEF if it is allocated by NEF for the </w:t>
            </w:r>
            <w:r w:rsidRPr="00792D6F">
              <w:rPr>
                <w:rFonts w:ascii="Arial" w:eastAsia="SimSun" w:hAnsi="Arial"/>
                <w:sz w:val="18"/>
                <w:lang w:eastAsia="zh-CN"/>
              </w:rPr>
              <w:t>Deferred 5GC-MT-LR procedure</w:t>
            </w:r>
            <w:r w:rsidRPr="00792D6F">
              <w:rPr>
                <w:rFonts w:ascii="Arial" w:hAnsi="Arial" w:cs="Arial"/>
                <w:sz w:val="18"/>
                <w:szCs w:val="18"/>
                <w:lang w:eastAsia="zh-CN"/>
              </w:rPr>
              <w:t>.</w:t>
            </w:r>
          </w:p>
          <w:p w14:paraId="50CCCF0A"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zh-CN"/>
              </w:rPr>
            </w:pPr>
            <w:r w:rsidRPr="00792D6F">
              <w:rPr>
                <w:rFonts w:ascii="Arial" w:hAnsi="Arial" w:cs="Arial"/>
                <w:sz w:val="18"/>
                <w:szCs w:val="18"/>
                <w:lang w:eastAsia="zh-CN"/>
              </w:rPr>
              <w:t>It shall be present in the request from NEF for requesting location service for a group of UEs.</w:t>
            </w:r>
          </w:p>
          <w:p w14:paraId="5C2F99A8" w14:textId="77777777" w:rsidR="00792D6F" w:rsidRPr="00792D6F" w:rsidRDefault="00792D6F" w:rsidP="00792D6F">
            <w:pPr>
              <w:keepNext/>
              <w:keepLines/>
              <w:overflowPunct w:val="0"/>
              <w:autoSpaceDE w:val="0"/>
              <w:autoSpaceDN w:val="0"/>
              <w:adjustRightInd w:val="0"/>
              <w:spacing w:after="0"/>
              <w:textAlignment w:val="baseline"/>
              <w:rPr>
                <w:rFonts w:ascii="Arial" w:eastAsia="SimSun" w:hAnsi="Arial"/>
                <w:sz w:val="18"/>
                <w:lang w:eastAsia="zh-CN"/>
              </w:rPr>
            </w:pPr>
            <w:r w:rsidRPr="00792D6F">
              <w:rPr>
                <w:rFonts w:ascii="Arial" w:hAnsi="Arial" w:cs="Arial"/>
                <w:sz w:val="18"/>
                <w:szCs w:val="18"/>
                <w:lang w:eastAsia="zh-CN"/>
              </w:rPr>
              <w:t xml:space="preserve">It shall be present in the request to VGMLC for the </w:t>
            </w:r>
            <w:r w:rsidRPr="00792D6F">
              <w:rPr>
                <w:rFonts w:ascii="Arial" w:eastAsia="SimSun" w:hAnsi="Arial"/>
                <w:sz w:val="18"/>
                <w:lang w:eastAsia="zh-CN"/>
              </w:rPr>
              <w:t>Deferred 5GC-MT-LR procedure.</w:t>
            </w:r>
          </w:p>
          <w:p w14:paraId="2926B8DF"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zh-CN"/>
              </w:rPr>
            </w:pPr>
            <w:r w:rsidRPr="00792D6F">
              <w:rPr>
                <w:rFonts w:ascii="Arial" w:hAnsi="Arial" w:cs="Arial"/>
                <w:sz w:val="18"/>
                <w:szCs w:val="18"/>
                <w:lang w:eastAsia="zh-CN"/>
              </w:rPr>
              <w:t xml:space="preserve">This IE shall be present </w:t>
            </w:r>
            <w:r w:rsidRPr="00792D6F">
              <w:rPr>
                <w:rFonts w:ascii="Arial" w:hAnsi="Arial"/>
                <w:sz w:val="18"/>
                <w:lang w:eastAsia="zh-CN"/>
              </w:rPr>
              <w:t>for location service in PNI-NPN with signalling optimisation</w:t>
            </w:r>
            <w:r w:rsidRPr="00792D6F">
              <w:rPr>
                <w:rFonts w:ascii="Arial" w:hAnsi="Arial"/>
                <w:color w:val="FF0000"/>
                <w:sz w:val="18"/>
                <w:lang w:eastAsia="en-GB"/>
              </w:rPr>
              <w:t>,</w:t>
            </w:r>
            <w:r w:rsidRPr="00792D6F">
              <w:rPr>
                <w:rFonts w:ascii="Arial" w:hAnsi="Arial" w:cs="Arial"/>
                <w:sz w:val="18"/>
                <w:szCs w:val="18"/>
                <w:lang w:eastAsia="zh-CN"/>
              </w:rPr>
              <w:t xml:space="preserve"> </w:t>
            </w:r>
            <w:r w:rsidRPr="00792D6F">
              <w:rPr>
                <w:rFonts w:ascii="Arial" w:hAnsi="Arial"/>
                <w:sz w:val="18"/>
                <w:lang w:eastAsia="en-GB"/>
              </w:rPr>
              <w:t>as specified in 3GPP</w:t>
            </w:r>
            <w:r w:rsidRPr="00792D6F">
              <w:rPr>
                <w:rFonts w:ascii="Arial" w:hAnsi="Arial"/>
                <w:sz w:val="18"/>
                <w:lang w:eastAsia="zh-CN"/>
              </w:rPr>
              <w:t> </w:t>
            </w:r>
            <w:r w:rsidRPr="00792D6F">
              <w:rPr>
                <w:rFonts w:ascii="Arial" w:hAnsi="Arial"/>
                <w:sz w:val="18"/>
                <w:lang w:eastAsia="en-GB"/>
              </w:rPr>
              <w:t>TS</w:t>
            </w:r>
            <w:r w:rsidRPr="00792D6F">
              <w:rPr>
                <w:rFonts w:ascii="Arial" w:hAnsi="Arial"/>
                <w:sz w:val="18"/>
                <w:lang w:eastAsia="zh-CN"/>
              </w:rPr>
              <w:t> </w:t>
            </w:r>
            <w:r w:rsidRPr="00792D6F">
              <w:rPr>
                <w:rFonts w:ascii="Arial" w:hAnsi="Arial"/>
                <w:sz w:val="18"/>
                <w:lang w:eastAsia="en-GB"/>
              </w:rPr>
              <w:t>23.273</w:t>
            </w:r>
            <w:r w:rsidRPr="00792D6F">
              <w:rPr>
                <w:rFonts w:ascii="Arial" w:hAnsi="Arial"/>
                <w:sz w:val="18"/>
                <w:lang w:eastAsia="zh-CN"/>
              </w:rPr>
              <w:t> </w:t>
            </w:r>
            <w:r w:rsidRPr="00792D6F">
              <w:rPr>
                <w:rFonts w:ascii="Arial" w:hAnsi="Arial"/>
                <w:sz w:val="18"/>
                <w:lang w:eastAsia="en-GB"/>
              </w:rPr>
              <w:t>[4</w:t>
            </w:r>
            <w:del w:id="13" w:author="Mamdoh Shahin - rev1" w:date="2023-04-13T11:18:00Z">
              <w:r w:rsidRPr="00792D6F" w:rsidDel="00792D6F">
                <w:rPr>
                  <w:rFonts w:ascii="Arial" w:hAnsi="Arial"/>
                  <w:sz w:val="18"/>
                  <w:lang w:eastAsia="en-GB"/>
                </w:rPr>
                <w:delText>2</w:delText>
              </w:r>
            </w:del>
            <w:r w:rsidRPr="00792D6F">
              <w:rPr>
                <w:rFonts w:ascii="Arial" w:hAnsi="Arial"/>
                <w:sz w:val="18"/>
                <w:lang w:eastAsia="en-GB"/>
              </w:rPr>
              <w:t>] clause</w:t>
            </w:r>
            <w:r w:rsidRPr="00792D6F">
              <w:rPr>
                <w:rFonts w:ascii="Arial" w:hAnsi="Arial"/>
                <w:sz w:val="18"/>
                <w:lang w:eastAsia="zh-CN"/>
              </w:rPr>
              <w:t> </w:t>
            </w:r>
            <w:r w:rsidRPr="00792D6F">
              <w:rPr>
                <w:rFonts w:ascii="Arial" w:hAnsi="Arial"/>
                <w:sz w:val="18"/>
                <w:lang w:eastAsia="en-GB"/>
              </w:rPr>
              <w:t>6.1.2</w:t>
            </w:r>
            <w:r w:rsidRPr="00792D6F">
              <w:rPr>
                <w:rFonts w:ascii="Arial" w:hAnsi="Arial" w:cs="Arial"/>
                <w:sz w:val="18"/>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D8EF9A2"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en-GB"/>
              </w:rPr>
            </w:pPr>
          </w:p>
        </w:tc>
      </w:tr>
      <w:tr w:rsidR="00792D6F" w:rsidRPr="00792D6F" w14:paraId="6093705D" w14:textId="77777777" w:rsidTr="008B5021">
        <w:trPr>
          <w:jc w:val="center"/>
        </w:trPr>
        <w:tc>
          <w:tcPr>
            <w:tcW w:w="1695" w:type="dxa"/>
            <w:tcBorders>
              <w:top w:val="single" w:sz="4" w:space="0" w:color="auto"/>
              <w:left w:val="single" w:sz="4" w:space="0" w:color="auto"/>
              <w:bottom w:val="single" w:sz="4" w:space="0" w:color="auto"/>
              <w:right w:val="single" w:sz="4" w:space="0" w:color="auto"/>
            </w:tcBorders>
            <w:hideMark/>
          </w:tcPr>
          <w:p w14:paraId="36DEBD6D"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proofErr w:type="spellStart"/>
            <w:r w:rsidRPr="00792D6F">
              <w:rPr>
                <w:rFonts w:ascii="Arial" w:hAnsi="Arial"/>
                <w:sz w:val="18"/>
                <w:lang w:eastAsia="zh-CN"/>
              </w:rPr>
              <w:t>hgmlcCallBackU</w:t>
            </w:r>
            <w:r w:rsidRPr="00792D6F">
              <w:rPr>
                <w:rFonts w:ascii="Arial" w:hAnsi="Arial" w:hint="eastAsia"/>
                <w:sz w:val="18"/>
                <w:lang w:eastAsia="zh-CN"/>
              </w:rPr>
              <w:t>ri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A15DC90"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r w:rsidRPr="00792D6F">
              <w:rPr>
                <w:rFonts w:ascii="Arial" w:hAnsi="Arial"/>
                <w:sz w:val="18"/>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53BB36B6" w14:textId="77777777" w:rsidR="00792D6F" w:rsidRPr="00792D6F" w:rsidRDefault="00792D6F" w:rsidP="00792D6F">
            <w:pPr>
              <w:keepNext/>
              <w:keepLines/>
              <w:overflowPunct w:val="0"/>
              <w:autoSpaceDE w:val="0"/>
              <w:autoSpaceDN w:val="0"/>
              <w:adjustRightInd w:val="0"/>
              <w:spacing w:after="0"/>
              <w:jc w:val="center"/>
              <w:textAlignment w:val="baseline"/>
              <w:rPr>
                <w:rFonts w:ascii="Arial" w:hAnsi="Arial"/>
                <w:sz w:val="18"/>
                <w:lang w:eastAsia="zh-CN"/>
              </w:rPr>
            </w:pPr>
            <w:r w:rsidRPr="00792D6F">
              <w:rPr>
                <w:rFonts w:ascii="Arial" w:hAnsi="Arial"/>
                <w:sz w:val="18"/>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02EB903"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r w:rsidRPr="00792D6F">
              <w:rPr>
                <w:rFonts w:ascii="Arial" w:hAnsi="Arial"/>
                <w:sz w:val="18"/>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B7C7A36"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r w:rsidRPr="00792D6F">
              <w:rPr>
                <w:rFonts w:ascii="Arial" w:hAnsi="Arial" w:hint="eastAsia"/>
                <w:sz w:val="18"/>
                <w:lang w:eastAsia="zh-CN"/>
              </w:rPr>
              <w:t>N</w:t>
            </w:r>
            <w:r w:rsidRPr="00792D6F">
              <w:rPr>
                <w:rFonts w:ascii="Arial" w:hAnsi="Arial"/>
                <w:sz w:val="18"/>
                <w:lang w:eastAsia="zh-CN"/>
              </w:rPr>
              <w:t>otification target address</w:t>
            </w:r>
            <w:r w:rsidRPr="00792D6F">
              <w:rPr>
                <w:rFonts w:ascii="Arial" w:hAnsi="Arial" w:hint="eastAsia"/>
                <w:sz w:val="18"/>
                <w:lang w:eastAsia="zh-CN"/>
              </w:rPr>
              <w:t xml:space="preserve"> for HGMLC</w:t>
            </w:r>
          </w:p>
          <w:p w14:paraId="61694674"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en-GB"/>
              </w:rPr>
            </w:pPr>
            <w:r w:rsidRPr="00792D6F">
              <w:rPr>
                <w:rFonts w:ascii="Arial" w:hAnsi="Arial" w:cs="Arial"/>
                <w:sz w:val="18"/>
                <w:szCs w:val="18"/>
                <w:lang w:eastAsia="zh-CN"/>
              </w:rPr>
              <w:t xml:space="preserve">This IE shall also be present </w:t>
            </w:r>
            <w:r w:rsidRPr="00792D6F">
              <w:rPr>
                <w:rFonts w:ascii="Arial" w:hAnsi="Arial"/>
                <w:sz w:val="18"/>
                <w:lang w:eastAsia="zh-CN"/>
              </w:rPr>
              <w:t>for location service in PNI-NPN with signalling optimisation</w:t>
            </w:r>
            <w:r w:rsidRPr="00792D6F">
              <w:rPr>
                <w:rFonts w:ascii="Arial" w:hAnsi="Arial"/>
                <w:color w:val="FF0000"/>
                <w:sz w:val="18"/>
                <w:lang w:eastAsia="en-GB"/>
              </w:rPr>
              <w:t>,</w:t>
            </w:r>
            <w:r w:rsidRPr="00792D6F">
              <w:rPr>
                <w:rFonts w:ascii="Arial" w:hAnsi="Arial" w:cs="Arial"/>
                <w:sz w:val="18"/>
                <w:szCs w:val="18"/>
                <w:lang w:eastAsia="zh-CN"/>
              </w:rPr>
              <w:t xml:space="preserve"> </w:t>
            </w:r>
            <w:r w:rsidRPr="00792D6F">
              <w:rPr>
                <w:rFonts w:ascii="Arial" w:hAnsi="Arial"/>
                <w:sz w:val="18"/>
                <w:lang w:eastAsia="en-GB"/>
              </w:rPr>
              <w:t>as specified in 3GPP</w:t>
            </w:r>
            <w:r w:rsidRPr="00792D6F">
              <w:rPr>
                <w:rFonts w:ascii="Arial" w:hAnsi="Arial"/>
                <w:sz w:val="18"/>
                <w:lang w:eastAsia="zh-CN"/>
              </w:rPr>
              <w:t> </w:t>
            </w:r>
            <w:r w:rsidRPr="00792D6F">
              <w:rPr>
                <w:rFonts w:ascii="Arial" w:hAnsi="Arial"/>
                <w:sz w:val="18"/>
                <w:lang w:eastAsia="en-GB"/>
              </w:rPr>
              <w:t>TS</w:t>
            </w:r>
            <w:r w:rsidRPr="00792D6F">
              <w:rPr>
                <w:rFonts w:ascii="Arial" w:hAnsi="Arial"/>
                <w:sz w:val="18"/>
                <w:lang w:eastAsia="zh-CN"/>
              </w:rPr>
              <w:t> </w:t>
            </w:r>
            <w:r w:rsidRPr="00792D6F">
              <w:rPr>
                <w:rFonts w:ascii="Arial" w:hAnsi="Arial"/>
                <w:sz w:val="18"/>
                <w:lang w:eastAsia="en-GB"/>
              </w:rPr>
              <w:t>23.273</w:t>
            </w:r>
            <w:r w:rsidRPr="00792D6F">
              <w:rPr>
                <w:rFonts w:ascii="Arial" w:hAnsi="Arial"/>
                <w:sz w:val="18"/>
                <w:lang w:eastAsia="zh-CN"/>
              </w:rPr>
              <w:t> </w:t>
            </w:r>
            <w:r w:rsidRPr="00792D6F">
              <w:rPr>
                <w:rFonts w:ascii="Arial" w:hAnsi="Arial"/>
                <w:sz w:val="18"/>
                <w:lang w:eastAsia="en-GB"/>
              </w:rPr>
              <w:t>[4</w:t>
            </w:r>
            <w:del w:id="14" w:author="Mamdoh Shahin - rev1" w:date="2023-04-13T11:18:00Z">
              <w:r w:rsidRPr="00792D6F" w:rsidDel="00792D6F">
                <w:rPr>
                  <w:rFonts w:ascii="Arial" w:hAnsi="Arial"/>
                  <w:sz w:val="18"/>
                  <w:lang w:eastAsia="en-GB"/>
                </w:rPr>
                <w:delText>2</w:delText>
              </w:r>
            </w:del>
            <w:r w:rsidRPr="00792D6F">
              <w:rPr>
                <w:rFonts w:ascii="Arial" w:hAnsi="Arial"/>
                <w:sz w:val="18"/>
                <w:lang w:eastAsia="en-GB"/>
              </w:rPr>
              <w:t>] clause</w:t>
            </w:r>
            <w:r w:rsidRPr="00792D6F">
              <w:rPr>
                <w:rFonts w:ascii="Arial" w:hAnsi="Arial"/>
                <w:sz w:val="18"/>
                <w:lang w:eastAsia="zh-CN"/>
              </w:rPr>
              <w:t> </w:t>
            </w:r>
            <w:r w:rsidRPr="00792D6F">
              <w:rPr>
                <w:rFonts w:ascii="Arial" w:hAnsi="Arial"/>
                <w:sz w:val="18"/>
                <w:lang w:eastAsia="en-GB"/>
              </w:rPr>
              <w:t>6.1.2</w:t>
            </w:r>
          </w:p>
        </w:tc>
        <w:tc>
          <w:tcPr>
            <w:tcW w:w="2014" w:type="dxa"/>
            <w:tcBorders>
              <w:top w:val="single" w:sz="4" w:space="0" w:color="auto"/>
              <w:left w:val="single" w:sz="4" w:space="0" w:color="auto"/>
              <w:bottom w:val="single" w:sz="4" w:space="0" w:color="auto"/>
              <w:right w:val="single" w:sz="4" w:space="0" w:color="auto"/>
            </w:tcBorders>
          </w:tcPr>
          <w:p w14:paraId="1EC0AC01"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en-GB"/>
              </w:rPr>
            </w:pPr>
          </w:p>
        </w:tc>
      </w:tr>
      <w:tr w:rsidR="00792D6F" w:rsidRPr="00792D6F" w14:paraId="0C55ED39" w14:textId="77777777" w:rsidTr="008B5021">
        <w:trPr>
          <w:jc w:val="center"/>
        </w:trPr>
        <w:tc>
          <w:tcPr>
            <w:tcW w:w="1695" w:type="dxa"/>
            <w:tcBorders>
              <w:top w:val="single" w:sz="4" w:space="0" w:color="auto"/>
              <w:left w:val="single" w:sz="4" w:space="0" w:color="auto"/>
              <w:bottom w:val="single" w:sz="4" w:space="0" w:color="auto"/>
              <w:right w:val="single" w:sz="4" w:space="0" w:color="auto"/>
            </w:tcBorders>
          </w:tcPr>
          <w:p w14:paraId="134A7D00"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proofErr w:type="spellStart"/>
            <w:r w:rsidRPr="00792D6F">
              <w:rPr>
                <w:rFonts w:ascii="Arial" w:hAnsi="Arial"/>
                <w:sz w:val="18"/>
                <w:lang w:eastAsia="zh-CN"/>
              </w:rPr>
              <w:lastRenderedPageBreak/>
              <w:t>eventNotificationUri</w:t>
            </w:r>
            <w:proofErr w:type="spellEnd"/>
          </w:p>
        </w:tc>
        <w:tc>
          <w:tcPr>
            <w:tcW w:w="1438" w:type="dxa"/>
            <w:tcBorders>
              <w:top w:val="single" w:sz="4" w:space="0" w:color="auto"/>
              <w:left w:val="single" w:sz="4" w:space="0" w:color="auto"/>
              <w:bottom w:val="single" w:sz="4" w:space="0" w:color="auto"/>
              <w:right w:val="single" w:sz="4" w:space="0" w:color="auto"/>
            </w:tcBorders>
          </w:tcPr>
          <w:p w14:paraId="2BAA1AFB"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r w:rsidRPr="00792D6F">
              <w:rPr>
                <w:rFonts w:ascii="Arial" w:hAnsi="Arial" w:hint="eastAsia"/>
                <w:sz w:val="18"/>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7D9C894" w14:textId="77777777" w:rsidR="00792D6F" w:rsidRPr="00792D6F" w:rsidRDefault="00792D6F" w:rsidP="00792D6F">
            <w:pPr>
              <w:keepNext/>
              <w:keepLines/>
              <w:overflowPunct w:val="0"/>
              <w:autoSpaceDE w:val="0"/>
              <w:autoSpaceDN w:val="0"/>
              <w:adjustRightInd w:val="0"/>
              <w:spacing w:after="0"/>
              <w:jc w:val="center"/>
              <w:textAlignment w:val="baseline"/>
              <w:rPr>
                <w:rFonts w:ascii="Arial" w:hAnsi="Arial"/>
                <w:sz w:val="18"/>
                <w:lang w:eastAsia="zh-CN"/>
              </w:rPr>
            </w:pPr>
            <w:r w:rsidRPr="00792D6F">
              <w:rPr>
                <w:rFonts w:ascii="Arial" w:hAnsi="Arial" w:hint="eastAsia"/>
                <w:sz w:val="18"/>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8F0B4DA"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r w:rsidRPr="00792D6F">
              <w:rPr>
                <w:rFonts w:ascii="Arial" w:hAnsi="Arial" w:hint="eastAsia"/>
                <w:sz w:val="18"/>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556D5EE"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r w:rsidRPr="00792D6F">
              <w:rPr>
                <w:rFonts w:ascii="Arial" w:hAnsi="Arial"/>
                <w:sz w:val="18"/>
                <w:lang w:eastAsia="zh-CN"/>
              </w:rPr>
              <w:t>The call-back Uri of NF service consumer (</w:t>
            </w:r>
            <w:proofErr w:type="gramStart"/>
            <w:r w:rsidRPr="00792D6F">
              <w:rPr>
                <w:rFonts w:ascii="Arial" w:hAnsi="Arial"/>
                <w:sz w:val="18"/>
                <w:lang w:eastAsia="zh-CN"/>
              </w:rPr>
              <w:t>i.e.</w:t>
            </w:r>
            <w:proofErr w:type="gramEnd"/>
            <w:r w:rsidRPr="00792D6F">
              <w:rPr>
                <w:rFonts w:ascii="Arial" w:hAnsi="Arial"/>
                <w:sz w:val="18"/>
                <w:lang w:eastAsia="zh-CN"/>
              </w:rPr>
              <w:t xml:space="preserve"> NEF) for implicit subscription to notification of </w:t>
            </w:r>
            <w:proofErr w:type="spellStart"/>
            <w:r w:rsidRPr="00792D6F">
              <w:rPr>
                <w:rFonts w:ascii="Arial" w:hAnsi="Arial"/>
                <w:sz w:val="18"/>
                <w:lang w:eastAsia="zh-CN"/>
              </w:rPr>
              <w:t>Eventnotify</w:t>
            </w:r>
            <w:proofErr w:type="spellEnd"/>
            <w:r w:rsidRPr="00792D6F">
              <w:rPr>
                <w:rFonts w:ascii="Arial" w:hAnsi="Arial"/>
                <w:sz w:val="18"/>
                <w:lang w:eastAsia="zh-CN"/>
              </w:rPr>
              <w:t>.</w:t>
            </w:r>
          </w:p>
          <w:p w14:paraId="6F59D0EB"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r w:rsidRPr="00792D6F">
              <w:rPr>
                <w:rFonts w:ascii="Arial" w:hAnsi="Arial"/>
                <w:sz w:val="18"/>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63B0AFD2"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en-GB"/>
              </w:rPr>
            </w:pPr>
          </w:p>
        </w:tc>
      </w:tr>
      <w:tr w:rsidR="00792D6F" w:rsidRPr="00792D6F" w14:paraId="511485B3" w14:textId="77777777" w:rsidTr="008B5021">
        <w:trPr>
          <w:jc w:val="center"/>
        </w:trPr>
        <w:tc>
          <w:tcPr>
            <w:tcW w:w="1695" w:type="dxa"/>
            <w:tcBorders>
              <w:top w:val="single" w:sz="4" w:space="0" w:color="auto"/>
              <w:left w:val="single" w:sz="4" w:space="0" w:color="auto"/>
              <w:bottom w:val="single" w:sz="4" w:space="0" w:color="auto"/>
              <w:right w:val="single" w:sz="4" w:space="0" w:color="auto"/>
            </w:tcBorders>
            <w:hideMark/>
          </w:tcPr>
          <w:p w14:paraId="577A66B1"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proofErr w:type="spellStart"/>
            <w:r w:rsidRPr="00792D6F">
              <w:rPr>
                <w:rFonts w:ascii="Arial" w:hAnsi="Arial"/>
                <w:sz w:val="18"/>
                <w:lang w:eastAsia="zh-CN"/>
              </w:rPr>
              <w:t>externalClientIdentification</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DC27CFB"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proofErr w:type="spellStart"/>
            <w:r w:rsidRPr="00792D6F">
              <w:rPr>
                <w:rFonts w:ascii="Arial" w:hAnsi="Arial"/>
                <w:sz w:val="18"/>
                <w:lang w:eastAsia="zh-CN"/>
              </w:rPr>
              <w:t>ExternalClientIdentification</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9415324" w14:textId="77777777" w:rsidR="00792D6F" w:rsidRPr="00792D6F" w:rsidRDefault="00792D6F" w:rsidP="00792D6F">
            <w:pPr>
              <w:keepNext/>
              <w:keepLines/>
              <w:overflowPunct w:val="0"/>
              <w:autoSpaceDE w:val="0"/>
              <w:autoSpaceDN w:val="0"/>
              <w:adjustRightInd w:val="0"/>
              <w:spacing w:after="0"/>
              <w:jc w:val="center"/>
              <w:textAlignment w:val="baseline"/>
              <w:rPr>
                <w:rFonts w:ascii="Arial" w:hAnsi="Arial"/>
                <w:sz w:val="18"/>
                <w:lang w:eastAsia="zh-CN"/>
              </w:rPr>
            </w:pPr>
            <w:r w:rsidRPr="00792D6F">
              <w:rPr>
                <w:rFonts w:ascii="Arial" w:hAnsi="Arial"/>
                <w:sz w:val="18"/>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A1F817D"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r w:rsidRPr="00792D6F">
              <w:rPr>
                <w:rFonts w:ascii="Arial" w:hAnsi="Arial"/>
                <w:sz w:val="18"/>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5B78A88"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zh-CN"/>
              </w:rPr>
            </w:pPr>
            <w:r w:rsidRPr="00792D6F">
              <w:rPr>
                <w:rFonts w:ascii="Arial" w:hAnsi="Arial" w:cs="Arial" w:hint="eastAsia"/>
                <w:sz w:val="18"/>
                <w:szCs w:val="18"/>
                <w:lang w:eastAsia="zh-CN"/>
              </w:rPr>
              <w:t>E</w:t>
            </w:r>
            <w:r w:rsidRPr="00792D6F">
              <w:rPr>
                <w:rFonts w:ascii="Arial" w:hAnsi="Arial" w:cs="Arial"/>
                <w:sz w:val="18"/>
                <w:szCs w:val="18"/>
                <w:lang w:eastAsia="zh-CN"/>
              </w:rPr>
              <w:t>xternal LCS client identification</w:t>
            </w:r>
          </w:p>
        </w:tc>
        <w:tc>
          <w:tcPr>
            <w:tcW w:w="2014" w:type="dxa"/>
            <w:tcBorders>
              <w:top w:val="single" w:sz="4" w:space="0" w:color="auto"/>
              <w:left w:val="single" w:sz="4" w:space="0" w:color="auto"/>
              <w:bottom w:val="single" w:sz="4" w:space="0" w:color="auto"/>
              <w:right w:val="single" w:sz="4" w:space="0" w:color="auto"/>
            </w:tcBorders>
          </w:tcPr>
          <w:p w14:paraId="6D4A2905"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en-GB"/>
              </w:rPr>
            </w:pPr>
          </w:p>
        </w:tc>
      </w:tr>
      <w:tr w:rsidR="00792D6F" w:rsidRPr="00792D6F" w14:paraId="1A8D87FD" w14:textId="77777777" w:rsidTr="008B5021">
        <w:trPr>
          <w:jc w:val="center"/>
        </w:trPr>
        <w:tc>
          <w:tcPr>
            <w:tcW w:w="1695" w:type="dxa"/>
            <w:tcBorders>
              <w:top w:val="single" w:sz="4" w:space="0" w:color="auto"/>
              <w:left w:val="single" w:sz="4" w:space="0" w:color="auto"/>
              <w:bottom w:val="single" w:sz="4" w:space="0" w:color="auto"/>
              <w:right w:val="single" w:sz="4" w:space="0" w:color="auto"/>
            </w:tcBorders>
            <w:hideMark/>
          </w:tcPr>
          <w:p w14:paraId="1B59F8A0"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proofErr w:type="spellStart"/>
            <w:r w:rsidRPr="00792D6F">
              <w:rPr>
                <w:rFonts w:ascii="Arial" w:hAnsi="Arial"/>
                <w:sz w:val="18"/>
                <w:lang w:eastAsia="zh-CN"/>
              </w:rPr>
              <w:t>afId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5A3C85F"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r w:rsidRPr="00792D6F">
              <w:rPr>
                <w:rFonts w:ascii="Arial" w:hAnsi="Arial" w:hint="eastAsia"/>
                <w:sz w:val="18"/>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574AD1D5" w14:textId="77777777" w:rsidR="00792D6F" w:rsidRPr="00792D6F" w:rsidRDefault="00792D6F" w:rsidP="00792D6F">
            <w:pPr>
              <w:keepNext/>
              <w:keepLines/>
              <w:overflowPunct w:val="0"/>
              <w:autoSpaceDE w:val="0"/>
              <w:autoSpaceDN w:val="0"/>
              <w:adjustRightInd w:val="0"/>
              <w:spacing w:after="0"/>
              <w:jc w:val="center"/>
              <w:textAlignment w:val="baseline"/>
              <w:rPr>
                <w:rFonts w:ascii="Arial" w:hAnsi="Arial"/>
                <w:sz w:val="18"/>
                <w:lang w:eastAsia="zh-CN"/>
              </w:rPr>
            </w:pPr>
            <w:r w:rsidRPr="00792D6F">
              <w:rPr>
                <w:rFonts w:ascii="Arial" w:hAnsi="Arial"/>
                <w:sz w:val="18"/>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C60B2BD"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r w:rsidRPr="00792D6F">
              <w:rPr>
                <w:rFonts w:ascii="Arial" w:hAnsi="Arial"/>
                <w:sz w:val="18"/>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4B5FF1C"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zh-CN"/>
              </w:rPr>
            </w:pPr>
            <w:r w:rsidRPr="00792D6F">
              <w:rPr>
                <w:rFonts w:ascii="Arial" w:hAnsi="Arial" w:cs="Arial" w:hint="eastAsia"/>
                <w:sz w:val="18"/>
                <w:szCs w:val="18"/>
                <w:lang w:eastAsia="zh-CN"/>
              </w:rPr>
              <w:t>T</w:t>
            </w:r>
            <w:r w:rsidRPr="00792D6F">
              <w:rPr>
                <w:rFonts w:ascii="Arial" w:hAnsi="Arial" w:cs="Arial"/>
                <w:sz w:val="18"/>
                <w:szCs w:val="18"/>
                <w:lang w:eastAsia="zh-CN"/>
              </w:rPr>
              <w:t>he 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508B826"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en-GB"/>
              </w:rPr>
            </w:pPr>
          </w:p>
        </w:tc>
      </w:tr>
      <w:tr w:rsidR="00792D6F" w:rsidRPr="00792D6F" w14:paraId="1D7EC085" w14:textId="77777777" w:rsidTr="008B5021">
        <w:trPr>
          <w:jc w:val="center"/>
        </w:trPr>
        <w:tc>
          <w:tcPr>
            <w:tcW w:w="1695" w:type="dxa"/>
            <w:tcBorders>
              <w:top w:val="single" w:sz="4" w:space="0" w:color="auto"/>
              <w:left w:val="single" w:sz="4" w:space="0" w:color="auto"/>
              <w:bottom w:val="single" w:sz="4" w:space="0" w:color="auto"/>
              <w:right w:val="single" w:sz="4" w:space="0" w:color="auto"/>
            </w:tcBorders>
            <w:hideMark/>
          </w:tcPr>
          <w:p w14:paraId="42A6A3E4"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proofErr w:type="spellStart"/>
            <w:r w:rsidRPr="00792D6F">
              <w:rPr>
                <w:rFonts w:ascii="Arial" w:hAnsi="Arial"/>
                <w:sz w:val="18"/>
                <w:lang w:eastAsia="zh-CN"/>
              </w:rPr>
              <w:t>uePrivacyReq</w:t>
            </w:r>
            <w:r w:rsidRPr="00792D6F">
              <w:rPr>
                <w:rFonts w:ascii="Arial" w:hAnsi="Arial" w:hint="eastAsia"/>
                <w:sz w:val="18"/>
                <w:lang w:eastAsia="zh-CN"/>
              </w:rPr>
              <w:t>u</w:t>
            </w:r>
            <w:r w:rsidRPr="00792D6F">
              <w:rPr>
                <w:rFonts w:ascii="Arial" w:hAnsi="Arial"/>
                <w:sz w:val="18"/>
                <w:lang w:eastAsia="zh-CN"/>
              </w:rPr>
              <w:t>irements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DEA3766"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en-GB"/>
              </w:rPr>
            </w:pPr>
            <w:proofErr w:type="spellStart"/>
            <w:r w:rsidRPr="00792D6F">
              <w:rPr>
                <w:rFonts w:ascii="Arial" w:hAnsi="Arial"/>
                <w:sz w:val="18"/>
                <w:lang w:eastAsia="zh-CN"/>
              </w:rPr>
              <w:t>U</w:t>
            </w:r>
            <w:r w:rsidRPr="00792D6F">
              <w:rPr>
                <w:rFonts w:ascii="Arial" w:hAnsi="Arial" w:hint="eastAsia"/>
                <w:sz w:val="18"/>
                <w:lang w:eastAsia="zh-CN"/>
              </w:rPr>
              <w:t>e</w:t>
            </w:r>
            <w:r w:rsidRPr="00792D6F">
              <w:rPr>
                <w:rFonts w:ascii="Arial" w:hAnsi="Arial"/>
                <w:sz w:val="18"/>
                <w:lang w:eastAsia="zh-CN"/>
              </w:rPr>
              <w:t>PrivacyReq</w:t>
            </w:r>
            <w:r w:rsidRPr="00792D6F">
              <w:rPr>
                <w:rFonts w:ascii="Arial" w:hAnsi="Arial" w:hint="eastAsia"/>
                <w:sz w:val="18"/>
                <w:lang w:eastAsia="zh-CN"/>
              </w:rPr>
              <w:t>u</w:t>
            </w:r>
            <w:r w:rsidRPr="00792D6F">
              <w:rPr>
                <w:rFonts w:ascii="Arial" w:hAnsi="Arial"/>
                <w:sz w:val="18"/>
                <w:lang w:eastAsia="zh-CN"/>
              </w:rPr>
              <w:t>irements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D5C0829" w14:textId="77777777" w:rsidR="00792D6F" w:rsidRPr="00792D6F" w:rsidRDefault="00792D6F" w:rsidP="00792D6F">
            <w:pPr>
              <w:keepNext/>
              <w:keepLines/>
              <w:overflowPunct w:val="0"/>
              <w:autoSpaceDE w:val="0"/>
              <w:autoSpaceDN w:val="0"/>
              <w:adjustRightInd w:val="0"/>
              <w:spacing w:after="0"/>
              <w:jc w:val="center"/>
              <w:textAlignment w:val="baseline"/>
              <w:rPr>
                <w:rFonts w:ascii="Arial" w:hAnsi="Arial"/>
                <w:sz w:val="18"/>
                <w:lang w:eastAsia="zh-CN"/>
              </w:rPr>
            </w:pPr>
            <w:r w:rsidRPr="00792D6F">
              <w:rPr>
                <w:rFonts w:ascii="Arial" w:hAnsi="Arial"/>
                <w:sz w:val="18"/>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EB2115D"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r w:rsidRPr="00792D6F">
              <w:rPr>
                <w:rFonts w:ascii="Arial" w:hAnsi="Arial"/>
                <w:sz w:val="18"/>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0512263"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zh-CN"/>
              </w:rPr>
            </w:pPr>
            <w:r w:rsidRPr="00792D6F">
              <w:rPr>
                <w:rFonts w:ascii="Arial" w:hAnsi="Arial" w:cs="Arial"/>
                <w:sz w:val="18"/>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13A0DE59"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en-GB"/>
              </w:rPr>
            </w:pPr>
          </w:p>
        </w:tc>
      </w:tr>
      <w:tr w:rsidR="00792D6F" w:rsidRPr="00792D6F" w14:paraId="5F158F38" w14:textId="77777777" w:rsidTr="008B5021">
        <w:trPr>
          <w:jc w:val="center"/>
        </w:trPr>
        <w:tc>
          <w:tcPr>
            <w:tcW w:w="1695" w:type="dxa"/>
            <w:tcBorders>
              <w:top w:val="single" w:sz="4" w:space="0" w:color="auto"/>
              <w:left w:val="single" w:sz="4" w:space="0" w:color="auto"/>
              <w:bottom w:val="single" w:sz="4" w:space="0" w:color="auto"/>
              <w:right w:val="single" w:sz="4" w:space="0" w:color="auto"/>
            </w:tcBorders>
          </w:tcPr>
          <w:p w14:paraId="22AC6D09"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proofErr w:type="spellStart"/>
            <w:r w:rsidRPr="00792D6F">
              <w:rPr>
                <w:rFonts w:ascii="Arial" w:hAnsi="Arial"/>
                <w:sz w:val="18"/>
                <w:lang w:eastAsia="zh-CN"/>
              </w:rPr>
              <w:t>lcsServiceType</w:t>
            </w:r>
            <w:proofErr w:type="spellEnd"/>
          </w:p>
        </w:tc>
        <w:tc>
          <w:tcPr>
            <w:tcW w:w="1438" w:type="dxa"/>
            <w:tcBorders>
              <w:top w:val="single" w:sz="4" w:space="0" w:color="auto"/>
              <w:left w:val="single" w:sz="4" w:space="0" w:color="auto"/>
              <w:bottom w:val="single" w:sz="4" w:space="0" w:color="auto"/>
              <w:right w:val="single" w:sz="4" w:space="0" w:color="auto"/>
            </w:tcBorders>
          </w:tcPr>
          <w:p w14:paraId="4BDFA705"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proofErr w:type="spellStart"/>
            <w:r w:rsidRPr="00792D6F">
              <w:rPr>
                <w:rFonts w:ascii="Arial" w:hAnsi="Arial"/>
                <w:sz w:val="18"/>
                <w:lang w:eastAsia="zh-CN"/>
              </w:rPr>
              <w:t>LcsServiceType</w:t>
            </w:r>
            <w:proofErr w:type="spellEnd"/>
          </w:p>
        </w:tc>
        <w:tc>
          <w:tcPr>
            <w:tcW w:w="424" w:type="dxa"/>
            <w:tcBorders>
              <w:top w:val="single" w:sz="4" w:space="0" w:color="auto"/>
              <w:left w:val="single" w:sz="4" w:space="0" w:color="auto"/>
              <w:bottom w:val="single" w:sz="4" w:space="0" w:color="auto"/>
              <w:right w:val="single" w:sz="4" w:space="0" w:color="auto"/>
            </w:tcBorders>
          </w:tcPr>
          <w:p w14:paraId="5E173FDC" w14:textId="77777777" w:rsidR="00792D6F" w:rsidRPr="00792D6F" w:rsidRDefault="00792D6F" w:rsidP="00792D6F">
            <w:pPr>
              <w:keepNext/>
              <w:keepLines/>
              <w:overflowPunct w:val="0"/>
              <w:autoSpaceDE w:val="0"/>
              <w:autoSpaceDN w:val="0"/>
              <w:adjustRightInd w:val="0"/>
              <w:spacing w:after="0"/>
              <w:jc w:val="center"/>
              <w:textAlignment w:val="baseline"/>
              <w:rPr>
                <w:rFonts w:ascii="Arial" w:hAnsi="Arial"/>
                <w:sz w:val="18"/>
                <w:lang w:eastAsia="zh-CN"/>
              </w:rPr>
            </w:pPr>
            <w:r w:rsidRPr="00792D6F">
              <w:rPr>
                <w:rFonts w:ascii="Arial" w:hAnsi="Arial"/>
                <w:sz w:val="18"/>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CF9BAFB"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r w:rsidRPr="00792D6F">
              <w:rPr>
                <w:rFonts w:ascii="Arial" w:hAnsi="Arial"/>
                <w:sz w:val="18"/>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38703C7"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zh-CN"/>
              </w:rPr>
            </w:pPr>
            <w:r w:rsidRPr="00792D6F" w:rsidDel="00BA3138">
              <w:rPr>
                <w:rFonts w:ascii="Arial" w:hAnsi="Arial" w:cs="Arial"/>
                <w:sz w:val="18"/>
                <w:szCs w:val="18"/>
                <w:lang w:eastAsia="zh-CN"/>
              </w:rPr>
              <w:t>LCS service type</w:t>
            </w:r>
          </w:p>
          <w:p w14:paraId="7DA8C5E7" w14:textId="77777777" w:rsidR="00792D6F" w:rsidRPr="00792D6F" w:rsidDel="00BA3138" w:rsidRDefault="00792D6F" w:rsidP="00792D6F">
            <w:pPr>
              <w:keepNext/>
              <w:keepLines/>
              <w:overflowPunct w:val="0"/>
              <w:autoSpaceDE w:val="0"/>
              <w:autoSpaceDN w:val="0"/>
              <w:adjustRightInd w:val="0"/>
              <w:spacing w:after="0"/>
              <w:textAlignment w:val="baseline"/>
              <w:rPr>
                <w:rFonts w:ascii="Arial" w:hAnsi="Arial" w:cs="Arial"/>
                <w:sz w:val="18"/>
                <w:szCs w:val="18"/>
                <w:lang w:eastAsia="zh-CN"/>
              </w:rPr>
            </w:pPr>
          </w:p>
          <w:p w14:paraId="4EBD1C3D"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zh-CN"/>
              </w:rPr>
            </w:pPr>
            <w:r w:rsidRPr="00792D6F">
              <w:rPr>
                <w:rFonts w:ascii="Arial" w:hAnsi="Arial" w:cs="Arial"/>
                <w:sz w:val="18"/>
                <w:szCs w:val="18"/>
                <w:lang w:eastAsia="zh-CN"/>
              </w:rPr>
              <w:t>This IE may be present when being sent from HGMLC to VGMLC.</w:t>
            </w:r>
          </w:p>
          <w:p w14:paraId="47F12A99"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zh-CN"/>
              </w:rPr>
            </w:pPr>
          </w:p>
          <w:p w14:paraId="09FC12A4"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zh-CN"/>
              </w:rPr>
            </w:pPr>
            <w:r w:rsidRPr="00792D6F">
              <w:rPr>
                <w:rFonts w:ascii="Arial" w:hAnsi="Arial" w:cs="Arial"/>
                <w:sz w:val="18"/>
                <w:szCs w:val="18"/>
                <w:lang w:eastAsia="zh-CN"/>
              </w:rPr>
              <w:t xml:space="preserve">When present, it shall contain the LCS service type, which is mapped </w:t>
            </w:r>
            <w:r w:rsidRPr="00792D6F">
              <w:rPr>
                <w:rFonts w:ascii="Arial" w:hAnsi="Arial"/>
                <w:noProof/>
                <w:sz w:val="18"/>
                <w:lang w:eastAsia="zh-CN"/>
              </w:rPr>
              <w:t xml:space="preserve">from attribute </w:t>
            </w:r>
            <w:proofErr w:type="spellStart"/>
            <w:r w:rsidRPr="00792D6F">
              <w:rPr>
                <w:rFonts w:ascii="Arial" w:hAnsi="Arial"/>
                <w:sz w:val="18"/>
                <w:lang w:eastAsia="zh-CN"/>
              </w:rPr>
              <w:t>serviceIdentity</w:t>
            </w:r>
            <w:proofErr w:type="spellEnd"/>
            <w:r w:rsidRPr="00792D6F">
              <w:rPr>
                <w:rFonts w:ascii="Arial" w:hAnsi="Arial"/>
                <w:sz w:val="18"/>
                <w:lang w:eastAsia="zh-CN"/>
              </w:rPr>
              <w:t xml:space="preserve"> of the LCS Request </w:t>
            </w:r>
            <w:r w:rsidRPr="00792D6F">
              <w:rPr>
                <w:rFonts w:ascii="Arial" w:hAnsi="Arial"/>
                <w:noProof/>
                <w:sz w:val="18"/>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663D600"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en-GB"/>
              </w:rPr>
            </w:pPr>
          </w:p>
        </w:tc>
      </w:tr>
      <w:tr w:rsidR="00792D6F" w:rsidRPr="00792D6F" w14:paraId="73064CE2" w14:textId="77777777" w:rsidTr="008B5021">
        <w:trPr>
          <w:jc w:val="center"/>
        </w:trPr>
        <w:tc>
          <w:tcPr>
            <w:tcW w:w="1695" w:type="dxa"/>
            <w:tcBorders>
              <w:top w:val="single" w:sz="4" w:space="0" w:color="auto"/>
              <w:left w:val="single" w:sz="4" w:space="0" w:color="auto"/>
              <w:bottom w:val="single" w:sz="4" w:space="0" w:color="auto"/>
              <w:right w:val="single" w:sz="4" w:space="0" w:color="auto"/>
            </w:tcBorders>
            <w:hideMark/>
          </w:tcPr>
          <w:p w14:paraId="592453A6"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proofErr w:type="spellStart"/>
            <w:r w:rsidRPr="00792D6F">
              <w:rPr>
                <w:rFonts w:ascii="Arial" w:hAnsi="Arial"/>
                <w:sz w:val="18"/>
                <w:lang w:eastAsia="en-GB"/>
              </w:rPr>
              <w:t>velocityRequested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1A9EE41"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proofErr w:type="spellStart"/>
            <w:r w:rsidRPr="00792D6F">
              <w:rPr>
                <w:rFonts w:ascii="Arial" w:hAnsi="Arial"/>
                <w:sz w:val="18"/>
                <w:lang w:eastAsia="en-GB"/>
              </w:rPr>
              <w:t>VelocityRequested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F26237B" w14:textId="77777777" w:rsidR="00792D6F" w:rsidRPr="00792D6F" w:rsidRDefault="00792D6F" w:rsidP="00792D6F">
            <w:pPr>
              <w:keepNext/>
              <w:keepLines/>
              <w:overflowPunct w:val="0"/>
              <w:autoSpaceDE w:val="0"/>
              <w:autoSpaceDN w:val="0"/>
              <w:adjustRightInd w:val="0"/>
              <w:spacing w:after="0"/>
              <w:jc w:val="center"/>
              <w:textAlignment w:val="baseline"/>
              <w:rPr>
                <w:rFonts w:ascii="Arial" w:hAnsi="Arial"/>
                <w:sz w:val="18"/>
                <w:lang w:eastAsia="zh-CN"/>
              </w:rPr>
            </w:pPr>
            <w:r w:rsidRPr="00792D6F">
              <w:rPr>
                <w:rFonts w:ascii="Arial" w:hAnsi="Arial"/>
                <w:sz w:val="18"/>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52C06CB"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r w:rsidRPr="00792D6F">
              <w:rPr>
                <w:rFonts w:ascii="Arial" w:hAnsi="Arial"/>
                <w:sz w:val="18"/>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50D5CD0"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zh-CN"/>
              </w:rPr>
            </w:pPr>
            <w:r w:rsidRPr="00792D6F">
              <w:rPr>
                <w:rFonts w:ascii="Arial" w:hAnsi="Arial" w:cs="Arial" w:hint="eastAsia"/>
                <w:sz w:val="18"/>
                <w:szCs w:val="18"/>
                <w:lang w:eastAsia="zh-CN"/>
              </w:rPr>
              <w:t>V</w:t>
            </w:r>
            <w:r w:rsidRPr="00792D6F">
              <w:rPr>
                <w:rFonts w:ascii="Arial" w:hAnsi="Arial" w:cs="Arial"/>
                <w:sz w:val="18"/>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6CAE3A7A"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en-GB"/>
              </w:rPr>
            </w:pPr>
          </w:p>
        </w:tc>
      </w:tr>
      <w:tr w:rsidR="00792D6F" w:rsidRPr="00792D6F" w14:paraId="5EC0C732" w14:textId="77777777" w:rsidTr="008B5021">
        <w:trPr>
          <w:jc w:val="center"/>
        </w:trPr>
        <w:tc>
          <w:tcPr>
            <w:tcW w:w="1695" w:type="dxa"/>
            <w:tcBorders>
              <w:top w:val="single" w:sz="4" w:space="0" w:color="auto"/>
              <w:left w:val="single" w:sz="4" w:space="0" w:color="auto"/>
              <w:bottom w:val="single" w:sz="4" w:space="0" w:color="auto"/>
              <w:right w:val="single" w:sz="4" w:space="0" w:color="auto"/>
            </w:tcBorders>
            <w:hideMark/>
          </w:tcPr>
          <w:p w14:paraId="53C06FF6"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r w:rsidRPr="00792D6F">
              <w:rPr>
                <w:rFonts w:ascii="Arial" w:hAnsi="Arial"/>
                <w:sz w:val="18"/>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189425EF"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proofErr w:type="spellStart"/>
            <w:r w:rsidRPr="00792D6F">
              <w:rPr>
                <w:rFonts w:ascii="Arial" w:hAnsi="Arial"/>
                <w:sz w:val="18"/>
                <w:lang w:eastAsia="zh-CN"/>
              </w:rPr>
              <w:t>LcsPriority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67FF514" w14:textId="77777777" w:rsidR="00792D6F" w:rsidRPr="00792D6F" w:rsidRDefault="00792D6F" w:rsidP="00792D6F">
            <w:pPr>
              <w:keepNext/>
              <w:keepLines/>
              <w:overflowPunct w:val="0"/>
              <w:autoSpaceDE w:val="0"/>
              <w:autoSpaceDN w:val="0"/>
              <w:adjustRightInd w:val="0"/>
              <w:spacing w:after="0"/>
              <w:jc w:val="center"/>
              <w:textAlignment w:val="baseline"/>
              <w:rPr>
                <w:rFonts w:ascii="Arial" w:hAnsi="Arial"/>
                <w:sz w:val="18"/>
                <w:lang w:eastAsia="zh-CN"/>
              </w:rPr>
            </w:pPr>
            <w:r w:rsidRPr="00792D6F">
              <w:rPr>
                <w:rFonts w:ascii="Arial" w:hAnsi="Arial"/>
                <w:sz w:val="18"/>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5E9BD08"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r w:rsidRPr="00792D6F">
              <w:rPr>
                <w:rFonts w:ascii="Arial" w:hAnsi="Arial"/>
                <w:sz w:val="18"/>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305C1A9"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zh-CN"/>
              </w:rPr>
            </w:pPr>
            <w:r w:rsidRPr="00792D6F">
              <w:rPr>
                <w:rFonts w:ascii="Arial" w:hAnsi="Arial" w:hint="eastAsia"/>
                <w:sz w:val="18"/>
                <w:lang w:eastAsia="zh-CN"/>
              </w:rPr>
              <w:t>P</w:t>
            </w:r>
            <w:r w:rsidRPr="00792D6F">
              <w:rPr>
                <w:rFonts w:ascii="Arial" w:hAnsi="Arial"/>
                <w:sz w:val="18"/>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2EE33DA6"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en-GB"/>
              </w:rPr>
            </w:pPr>
          </w:p>
        </w:tc>
      </w:tr>
      <w:tr w:rsidR="00792D6F" w:rsidRPr="00792D6F" w14:paraId="47844620" w14:textId="77777777" w:rsidTr="008B5021">
        <w:trPr>
          <w:jc w:val="center"/>
        </w:trPr>
        <w:tc>
          <w:tcPr>
            <w:tcW w:w="1695" w:type="dxa"/>
            <w:tcBorders>
              <w:top w:val="single" w:sz="4" w:space="0" w:color="auto"/>
              <w:left w:val="single" w:sz="4" w:space="0" w:color="auto"/>
              <w:bottom w:val="single" w:sz="4" w:space="0" w:color="auto"/>
              <w:right w:val="single" w:sz="4" w:space="0" w:color="auto"/>
            </w:tcBorders>
            <w:hideMark/>
          </w:tcPr>
          <w:p w14:paraId="24A6A45B"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proofErr w:type="spellStart"/>
            <w:r w:rsidRPr="00792D6F">
              <w:rPr>
                <w:rFonts w:ascii="Arial" w:hAnsi="Arial"/>
                <w:sz w:val="18"/>
                <w:lang w:eastAsia="zh-CN"/>
              </w:rPr>
              <w:t>locationTypeRequested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7FBECB6"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proofErr w:type="spellStart"/>
            <w:r w:rsidRPr="00792D6F">
              <w:rPr>
                <w:rFonts w:ascii="Arial" w:hAnsi="Arial"/>
                <w:sz w:val="18"/>
                <w:lang w:eastAsia="zh-CN"/>
              </w:rPr>
              <w:t>LocationTypeRequested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6B4B7B2" w14:textId="77777777" w:rsidR="00792D6F" w:rsidRPr="00792D6F" w:rsidRDefault="00792D6F" w:rsidP="00792D6F">
            <w:pPr>
              <w:keepNext/>
              <w:keepLines/>
              <w:overflowPunct w:val="0"/>
              <w:autoSpaceDE w:val="0"/>
              <w:autoSpaceDN w:val="0"/>
              <w:adjustRightInd w:val="0"/>
              <w:spacing w:after="0"/>
              <w:jc w:val="center"/>
              <w:textAlignment w:val="baseline"/>
              <w:rPr>
                <w:rFonts w:ascii="Arial" w:hAnsi="Arial"/>
                <w:sz w:val="18"/>
                <w:lang w:eastAsia="zh-CN"/>
              </w:rPr>
            </w:pPr>
            <w:r w:rsidRPr="00792D6F">
              <w:rPr>
                <w:rFonts w:ascii="Arial" w:hAnsi="Arial"/>
                <w:sz w:val="18"/>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DF7D645"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r w:rsidRPr="00792D6F">
              <w:rPr>
                <w:rFonts w:ascii="Arial" w:hAnsi="Arial"/>
                <w:sz w:val="18"/>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7E3EE29"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zh-CN"/>
              </w:rPr>
            </w:pPr>
            <w:r w:rsidRPr="00792D6F">
              <w:rPr>
                <w:rFonts w:ascii="Arial" w:hAnsi="Arial" w:cs="Arial"/>
                <w:sz w:val="18"/>
                <w:szCs w:val="18"/>
                <w:lang w:eastAsia="zh-CN"/>
              </w:rPr>
              <w:t xml:space="preserve">Requested type of location, applicable to location immediate request (NOTE </w:t>
            </w:r>
            <w:r w:rsidRPr="00792D6F">
              <w:rPr>
                <w:rFonts w:ascii="Arial" w:hAnsi="Arial" w:cs="Arial" w:hint="eastAsia"/>
                <w:sz w:val="18"/>
                <w:szCs w:val="18"/>
                <w:lang w:eastAsia="zh-CN"/>
              </w:rPr>
              <w:t>2</w:t>
            </w:r>
            <w:r w:rsidRPr="00792D6F">
              <w:rPr>
                <w:rFonts w:ascii="Arial" w:hAnsi="Arial" w:cs="Arial"/>
                <w:sz w:val="18"/>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E344D3F"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en-GB"/>
              </w:rPr>
            </w:pPr>
          </w:p>
        </w:tc>
      </w:tr>
      <w:tr w:rsidR="00792D6F" w:rsidRPr="00792D6F" w14:paraId="11A5BF35" w14:textId="77777777" w:rsidTr="008B5021">
        <w:trPr>
          <w:jc w:val="center"/>
        </w:trPr>
        <w:tc>
          <w:tcPr>
            <w:tcW w:w="1695" w:type="dxa"/>
            <w:tcBorders>
              <w:top w:val="single" w:sz="4" w:space="0" w:color="auto"/>
              <w:left w:val="single" w:sz="4" w:space="0" w:color="auto"/>
              <w:bottom w:val="single" w:sz="4" w:space="0" w:color="auto"/>
              <w:right w:val="single" w:sz="4" w:space="0" w:color="auto"/>
            </w:tcBorders>
            <w:hideMark/>
          </w:tcPr>
          <w:p w14:paraId="3883041B"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proofErr w:type="spellStart"/>
            <w:r w:rsidRPr="00792D6F">
              <w:rPr>
                <w:rFonts w:ascii="Arial" w:hAnsi="Arial"/>
                <w:sz w:val="18"/>
                <w:lang w:eastAsia="zh-CN"/>
              </w:rPr>
              <w:t>maximum</w:t>
            </w:r>
            <w:r w:rsidRPr="00792D6F">
              <w:rPr>
                <w:rFonts w:ascii="Arial" w:hAnsi="Arial"/>
                <w:sz w:val="18"/>
                <w:lang w:eastAsia="en-GB"/>
              </w:rPr>
              <w:t>AgeOfLocationEstimate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541486B"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proofErr w:type="spellStart"/>
            <w:r w:rsidRPr="00792D6F">
              <w:rPr>
                <w:rFonts w:ascii="Arial" w:hAnsi="Arial"/>
                <w:sz w:val="18"/>
                <w:lang w:eastAsia="en-GB"/>
              </w:rPr>
              <w:t>AgeOfLocationEstimate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483E4BA" w14:textId="77777777" w:rsidR="00792D6F" w:rsidRPr="00792D6F" w:rsidRDefault="00792D6F" w:rsidP="00792D6F">
            <w:pPr>
              <w:keepNext/>
              <w:keepLines/>
              <w:overflowPunct w:val="0"/>
              <w:autoSpaceDE w:val="0"/>
              <w:autoSpaceDN w:val="0"/>
              <w:adjustRightInd w:val="0"/>
              <w:spacing w:after="0"/>
              <w:jc w:val="center"/>
              <w:textAlignment w:val="baseline"/>
              <w:rPr>
                <w:rFonts w:ascii="Arial" w:hAnsi="Arial"/>
                <w:sz w:val="18"/>
                <w:lang w:eastAsia="zh-CN"/>
              </w:rPr>
            </w:pPr>
            <w:r w:rsidRPr="00792D6F">
              <w:rPr>
                <w:rFonts w:ascii="Arial" w:hAnsi="Arial"/>
                <w:sz w:val="18"/>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2EA5B5B"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r w:rsidRPr="00792D6F">
              <w:rPr>
                <w:rFonts w:ascii="Arial" w:hAnsi="Arial"/>
                <w:sz w:val="18"/>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BF9D36"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zh-CN"/>
              </w:rPr>
            </w:pPr>
            <w:r w:rsidRPr="00792D6F">
              <w:rPr>
                <w:rFonts w:ascii="Arial" w:hAnsi="Arial" w:cs="Arial" w:hint="eastAsia"/>
                <w:sz w:val="18"/>
                <w:szCs w:val="18"/>
                <w:lang w:eastAsia="zh-CN"/>
              </w:rPr>
              <w:t>R</w:t>
            </w:r>
            <w:r w:rsidRPr="00792D6F">
              <w:rPr>
                <w:rFonts w:ascii="Arial" w:hAnsi="Arial" w:cs="Arial"/>
                <w:sz w:val="18"/>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68FECA5A"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en-GB"/>
              </w:rPr>
            </w:pPr>
          </w:p>
        </w:tc>
      </w:tr>
      <w:tr w:rsidR="00792D6F" w:rsidRPr="00792D6F" w14:paraId="3E6DB5CD" w14:textId="77777777" w:rsidTr="008B5021">
        <w:trPr>
          <w:jc w:val="center"/>
        </w:trPr>
        <w:tc>
          <w:tcPr>
            <w:tcW w:w="1695" w:type="dxa"/>
            <w:tcBorders>
              <w:top w:val="single" w:sz="4" w:space="0" w:color="auto"/>
              <w:left w:val="single" w:sz="4" w:space="0" w:color="auto"/>
              <w:bottom w:val="single" w:sz="4" w:space="0" w:color="auto"/>
              <w:right w:val="single" w:sz="4" w:space="0" w:color="auto"/>
            </w:tcBorders>
            <w:hideMark/>
          </w:tcPr>
          <w:p w14:paraId="1EA505EF"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proofErr w:type="spellStart"/>
            <w:r w:rsidRPr="00792D6F">
              <w:rPr>
                <w:rFonts w:ascii="Arial" w:hAnsi="Arial"/>
                <w:sz w:val="18"/>
                <w:lang w:eastAsia="zh-CN"/>
              </w:rPr>
              <w:t>amf</w:t>
            </w:r>
            <w:r w:rsidRPr="00792D6F">
              <w:rPr>
                <w:rFonts w:ascii="Arial" w:hAnsi="Arial" w:hint="eastAsia"/>
                <w:sz w:val="18"/>
                <w:lang w:eastAsia="zh-CN"/>
              </w:rPr>
              <w:t>I</w:t>
            </w:r>
            <w:r w:rsidRPr="00792D6F">
              <w:rPr>
                <w:rFonts w:ascii="Arial" w:hAnsi="Arial"/>
                <w:sz w:val="18"/>
                <w:lang w:eastAsia="zh-CN"/>
              </w:rPr>
              <w:t>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BE165B6"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proofErr w:type="spellStart"/>
            <w:r w:rsidRPr="00792D6F">
              <w:rPr>
                <w:rFonts w:ascii="Arial" w:hAnsi="Arial"/>
                <w:sz w:val="18"/>
                <w:lang w:eastAsia="zh-CN"/>
              </w:rPr>
              <w:t>AmfId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107C052" w14:textId="77777777" w:rsidR="00792D6F" w:rsidRPr="00792D6F" w:rsidRDefault="00792D6F" w:rsidP="00792D6F">
            <w:pPr>
              <w:keepNext/>
              <w:keepLines/>
              <w:overflowPunct w:val="0"/>
              <w:autoSpaceDE w:val="0"/>
              <w:autoSpaceDN w:val="0"/>
              <w:adjustRightInd w:val="0"/>
              <w:spacing w:after="0"/>
              <w:jc w:val="center"/>
              <w:textAlignment w:val="baseline"/>
              <w:rPr>
                <w:rFonts w:ascii="Arial" w:hAnsi="Arial"/>
                <w:sz w:val="18"/>
                <w:lang w:eastAsia="zh-CN"/>
              </w:rPr>
            </w:pPr>
            <w:r w:rsidRPr="00792D6F">
              <w:rPr>
                <w:rFonts w:ascii="Arial" w:hAnsi="Arial"/>
                <w:sz w:val="18"/>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169F563"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r w:rsidRPr="00792D6F">
              <w:rPr>
                <w:rFonts w:ascii="Arial" w:hAnsi="Arial"/>
                <w:sz w:val="18"/>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8F7AA82"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zh-CN"/>
              </w:rPr>
            </w:pPr>
            <w:r w:rsidRPr="00792D6F">
              <w:rPr>
                <w:rFonts w:ascii="Arial" w:hAnsi="Arial" w:cs="Arial" w:hint="eastAsia"/>
                <w:sz w:val="18"/>
                <w:szCs w:val="18"/>
                <w:lang w:eastAsia="zh-CN"/>
              </w:rPr>
              <w:t>T</w:t>
            </w:r>
            <w:r w:rsidRPr="00792D6F">
              <w:rPr>
                <w:rFonts w:ascii="Arial" w:hAnsi="Arial" w:cs="Arial"/>
                <w:sz w:val="18"/>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60552B5F"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en-GB"/>
              </w:rPr>
            </w:pPr>
          </w:p>
        </w:tc>
      </w:tr>
      <w:tr w:rsidR="00792D6F" w:rsidRPr="00792D6F" w14:paraId="33DD81BC" w14:textId="77777777" w:rsidTr="008B5021">
        <w:trPr>
          <w:jc w:val="center"/>
        </w:trPr>
        <w:tc>
          <w:tcPr>
            <w:tcW w:w="1695" w:type="dxa"/>
            <w:tcBorders>
              <w:top w:val="single" w:sz="4" w:space="0" w:color="auto"/>
              <w:left w:val="single" w:sz="4" w:space="0" w:color="auto"/>
              <w:bottom w:val="single" w:sz="4" w:space="0" w:color="auto"/>
              <w:right w:val="single" w:sz="4" w:space="0" w:color="auto"/>
            </w:tcBorders>
          </w:tcPr>
          <w:p w14:paraId="11E44E98" w14:textId="77777777" w:rsidR="00792D6F" w:rsidRPr="00792D6F" w:rsidDel="00C155F3" w:rsidRDefault="00792D6F" w:rsidP="00792D6F">
            <w:pPr>
              <w:keepNext/>
              <w:keepLines/>
              <w:overflowPunct w:val="0"/>
              <w:autoSpaceDE w:val="0"/>
              <w:autoSpaceDN w:val="0"/>
              <w:adjustRightInd w:val="0"/>
              <w:spacing w:after="0"/>
              <w:textAlignment w:val="baseline"/>
              <w:rPr>
                <w:rFonts w:ascii="Arial" w:hAnsi="Arial"/>
                <w:sz w:val="18"/>
                <w:lang w:eastAsia="zh-CN"/>
              </w:rPr>
            </w:pPr>
            <w:proofErr w:type="spellStart"/>
            <w:r w:rsidRPr="00792D6F">
              <w:rPr>
                <w:rFonts w:ascii="Arial" w:hAnsi="Arial" w:hint="eastAsia"/>
                <w:sz w:val="18"/>
                <w:lang w:eastAsia="zh-CN"/>
              </w:rPr>
              <w:t>codeWord</w:t>
            </w:r>
            <w:proofErr w:type="spellEnd"/>
          </w:p>
        </w:tc>
        <w:tc>
          <w:tcPr>
            <w:tcW w:w="1438" w:type="dxa"/>
            <w:tcBorders>
              <w:top w:val="single" w:sz="4" w:space="0" w:color="auto"/>
              <w:left w:val="single" w:sz="4" w:space="0" w:color="auto"/>
              <w:bottom w:val="single" w:sz="4" w:space="0" w:color="auto"/>
              <w:right w:val="single" w:sz="4" w:space="0" w:color="auto"/>
            </w:tcBorders>
          </w:tcPr>
          <w:p w14:paraId="7EA7DDE1"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proofErr w:type="spellStart"/>
            <w:r w:rsidRPr="00792D6F">
              <w:rPr>
                <w:rFonts w:ascii="Arial" w:hAnsi="Arial" w:hint="eastAsia"/>
                <w:sz w:val="18"/>
                <w:lang w:eastAsia="zh-CN"/>
              </w:rPr>
              <w:t>CodeWord</w:t>
            </w:r>
            <w:proofErr w:type="spellEnd"/>
          </w:p>
        </w:tc>
        <w:tc>
          <w:tcPr>
            <w:tcW w:w="424" w:type="dxa"/>
            <w:tcBorders>
              <w:top w:val="single" w:sz="4" w:space="0" w:color="auto"/>
              <w:left w:val="single" w:sz="4" w:space="0" w:color="auto"/>
              <w:bottom w:val="single" w:sz="4" w:space="0" w:color="auto"/>
              <w:right w:val="single" w:sz="4" w:space="0" w:color="auto"/>
            </w:tcBorders>
          </w:tcPr>
          <w:p w14:paraId="08F7F794" w14:textId="77777777" w:rsidR="00792D6F" w:rsidRPr="00792D6F" w:rsidRDefault="00792D6F" w:rsidP="00792D6F">
            <w:pPr>
              <w:keepNext/>
              <w:keepLines/>
              <w:overflowPunct w:val="0"/>
              <w:autoSpaceDE w:val="0"/>
              <w:autoSpaceDN w:val="0"/>
              <w:adjustRightInd w:val="0"/>
              <w:spacing w:after="0"/>
              <w:jc w:val="center"/>
              <w:textAlignment w:val="baseline"/>
              <w:rPr>
                <w:rFonts w:ascii="Arial" w:hAnsi="Arial"/>
                <w:sz w:val="18"/>
                <w:lang w:eastAsia="zh-CN"/>
              </w:rPr>
            </w:pPr>
            <w:r w:rsidRPr="00792D6F">
              <w:rPr>
                <w:rFonts w:ascii="Arial" w:hAnsi="Arial" w:hint="eastAsia"/>
                <w:sz w:val="18"/>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BE19F8A"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r w:rsidRPr="00792D6F">
              <w:rPr>
                <w:rFonts w:ascii="Arial" w:hAnsi="Arial" w:hint="eastAsia"/>
                <w:sz w:val="18"/>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9B24282" w14:textId="77777777" w:rsidR="00792D6F" w:rsidRPr="00792D6F" w:rsidDel="00F0678E" w:rsidRDefault="00792D6F" w:rsidP="00792D6F">
            <w:pPr>
              <w:keepNext/>
              <w:keepLines/>
              <w:overflowPunct w:val="0"/>
              <w:autoSpaceDE w:val="0"/>
              <w:autoSpaceDN w:val="0"/>
              <w:adjustRightInd w:val="0"/>
              <w:spacing w:after="0"/>
              <w:textAlignment w:val="baseline"/>
              <w:rPr>
                <w:rFonts w:ascii="Arial" w:hAnsi="Arial" w:cs="Arial"/>
                <w:sz w:val="18"/>
                <w:szCs w:val="18"/>
                <w:lang w:eastAsia="zh-CN"/>
              </w:rPr>
            </w:pPr>
            <w:r w:rsidRPr="00792D6F">
              <w:rPr>
                <w:rFonts w:ascii="Arial" w:hAnsi="Arial" w:cs="Arial" w:hint="eastAsia"/>
                <w:sz w:val="18"/>
                <w:szCs w:val="18"/>
                <w:lang w:eastAsia="zh-CN"/>
              </w:rPr>
              <w:t xml:space="preserve">Code word </w:t>
            </w:r>
            <w:r w:rsidRPr="00792D6F">
              <w:rPr>
                <w:rFonts w:ascii="Arial" w:hAnsi="Arial" w:cs="Arial"/>
                <w:sz w:val="18"/>
                <w:szCs w:val="18"/>
                <w:lang w:eastAsia="zh-CN"/>
              </w:rPr>
              <w:t xml:space="preserve">(NOTE </w:t>
            </w:r>
            <w:r w:rsidRPr="00792D6F">
              <w:rPr>
                <w:rFonts w:ascii="Arial" w:hAnsi="Arial" w:cs="Arial" w:hint="eastAsia"/>
                <w:sz w:val="18"/>
                <w:szCs w:val="18"/>
                <w:lang w:eastAsia="zh-CN"/>
              </w:rPr>
              <w:t>1</w:t>
            </w:r>
            <w:r w:rsidRPr="00792D6F">
              <w:rPr>
                <w:rFonts w:ascii="Arial" w:hAnsi="Arial" w:cs="Arial"/>
                <w:sz w:val="18"/>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16AE32BF"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en-GB"/>
              </w:rPr>
            </w:pPr>
          </w:p>
        </w:tc>
      </w:tr>
      <w:tr w:rsidR="00792D6F" w:rsidRPr="00792D6F" w14:paraId="571E8689" w14:textId="77777777" w:rsidTr="008B5021">
        <w:trPr>
          <w:jc w:val="center"/>
        </w:trPr>
        <w:tc>
          <w:tcPr>
            <w:tcW w:w="1695" w:type="dxa"/>
            <w:tcBorders>
              <w:top w:val="single" w:sz="4" w:space="0" w:color="auto"/>
              <w:left w:val="single" w:sz="4" w:space="0" w:color="auto"/>
              <w:bottom w:val="single" w:sz="4" w:space="0" w:color="auto"/>
              <w:right w:val="single" w:sz="4" w:space="0" w:color="auto"/>
            </w:tcBorders>
          </w:tcPr>
          <w:p w14:paraId="53C6D38D"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proofErr w:type="spellStart"/>
            <w:r w:rsidRPr="00792D6F">
              <w:rPr>
                <w:rFonts w:ascii="Arial" w:hAnsi="Arial" w:hint="eastAsia"/>
                <w:sz w:val="18"/>
                <w:lang w:eastAsia="zh-CN"/>
              </w:rPr>
              <w:t>scheduledLocTime</w:t>
            </w:r>
            <w:proofErr w:type="spellEnd"/>
          </w:p>
        </w:tc>
        <w:tc>
          <w:tcPr>
            <w:tcW w:w="1438" w:type="dxa"/>
            <w:tcBorders>
              <w:top w:val="single" w:sz="4" w:space="0" w:color="auto"/>
              <w:left w:val="single" w:sz="4" w:space="0" w:color="auto"/>
              <w:bottom w:val="single" w:sz="4" w:space="0" w:color="auto"/>
              <w:right w:val="single" w:sz="4" w:space="0" w:color="auto"/>
            </w:tcBorders>
          </w:tcPr>
          <w:p w14:paraId="0DAEA24A"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proofErr w:type="spellStart"/>
            <w:r w:rsidRPr="00792D6F">
              <w:rPr>
                <w:rFonts w:ascii="Arial" w:hAnsi="Arial"/>
                <w:sz w:val="18"/>
                <w:lang w:eastAsia="en-GB"/>
              </w:rPr>
              <w:t>DateTime</w:t>
            </w:r>
            <w:proofErr w:type="spellEnd"/>
          </w:p>
        </w:tc>
        <w:tc>
          <w:tcPr>
            <w:tcW w:w="424" w:type="dxa"/>
            <w:tcBorders>
              <w:top w:val="single" w:sz="4" w:space="0" w:color="auto"/>
              <w:left w:val="single" w:sz="4" w:space="0" w:color="auto"/>
              <w:bottom w:val="single" w:sz="4" w:space="0" w:color="auto"/>
              <w:right w:val="single" w:sz="4" w:space="0" w:color="auto"/>
            </w:tcBorders>
          </w:tcPr>
          <w:p w14:paraId="7F94B118" w14:textId="77777777" w:rsidR="00792D6F" w:rsidRPr="00792D6F" w:rsidRDefault="00792D6F" w:rsidP="00792D6F">
            <w:pPr>
              <w:keepNext/>
              <w:keepLines/>
              <w:overflowPunct w:val="0"/>
              <w:autoSpaceDE w:val="0"/>
              <w:autoSpaceDN w:val="0"/>
              <w:adjustRightInd w:val="0"/>
              <w:spacing w:after="0"/>
              <w:jc w:val="center"/>
              <w:textAlignment w:val="baseline"/>
              <w:rPr>
                <w:rFonts w:ascii="Arial" w:hAnsi="Arial"/>
                <w:sz w:val="18"/>
                <w:lang w:eastAsia="zh-CN"/>
              </w:rPr>
            </w:pPr>
            <w:r w:rsidRPr="00792D6F">
              <w:rPr>
                <w:rFonts w:ascii="Arial" w:hAnsi="Arial"/>
                <w:sz w:val="18"/>
                <w:lang w:eastAsia="en-GB"/>
              </w:rPr>
              <w:t>O</w:t>
            </w:r>
          </w:p>
        </w:tc>
        <w:tc>
          <w:tcPr>
            <w:tcW w:w="1129" w:type="dxa"/>
            <w:tcBorders>
              <w:top w:val="single" w:sz="4" w:space="0" w:color="auto"/>
              <w:left w:val="single" w:sz="4" w:space="0" w:color="auto"/>
              <w:bottom w:val="single" w:sz="4" w:space="0" w:color="auto"/>
              <w:right w:val="single" w:sz="4" w:space="0" w:color="auto"/>
            </w:tcBorders>
          </w:tcPr>
          <w:p w14:paraId="065AD91D"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r w:rsidRPr="00792D6F">
              <w:rPr>
                <w:rFonts w:ascii="Arial" w:hAnsi="Arial"/>
                <w:sz w:val="18"/>
                <w:lang w:eastAsia="en-GB"/>
              </w:rPr>
              <w:t>0..1</w:t>
            </w:r>
          </w:p>
        </w:tc>
        <w:tc>
          <w:tcPr>
            <w:tcW w:w="2881" w:type="dxa"/>
            <w:tcBorders>
              <w:top w:val="single" w:sz="4" w:space="0" w:color="auto"/>
              <w:left w:val="single" w:sz="4" w:space="0" w:color="auto"/>
              <w:bottom w:val="single" w:sz="4" w:space="0" w:color="auto"/>
              <w:right w:val="single" w:sz="4" w:space="0" w:color="auto"/>
            </w:tcBorders>
          </w:tcPr>
          <w:p w14:paraId="6647D685"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zh-CN"/>
              </w:rPr>
            </w:pPr>
            <w:r w:rsidRPr="00792D6F">
              <w:rPr>
                <w:rFonts w:ascii="Arial" w:hAnsi="Arial"/>
                <w:sz w:val="18"/>
                <w:lang w:eastAsia="en-GB"/>
              </w:rPr>
              <w:t>The scheduled time for location determination</w:t>
            </w:r>
          </w:p>
        </w:tc>
        <w:tc>
          <w:tcPr>
            <w:tcW w:w="2014" w:type="dxa"/>
            <w:tcBorders>
              <w:top w:val="single" w:sz="4" w:space="0" w:color="auto"/>
              <w:left w:val="single" w:sz="4" w:space="0" w:color="auto"/>
              <w:bottom w:val="single" w:sz="4" w:space="0" w:color="auto"/>
              <w:right w:val="single" w:sz="4" w:space="0" w:color="auto"/>
            </w:tcBorders>
          </w:tcPr>
          <w:p w14:paraId="6CFD93DD"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en-GB"/>
              </w:rPr>
            </w:pPr>
          </w:p>
        </w:tc>
      </w:tr>
      <w:tr w:rsidR="00792D6F" w:rsidRPr="00792D6F" w14:paraId="4FFC3111" w14:textId="77777777" w:rsidTr="008B5021">
        <w:trPr>
          <w:jc w:val="center"/>
        </w:trPr>
        <w:tc>
          <w:tcPr>
            <w:tcW w:w="1695" w:type="dxa"/>
            <w:tcBorders>
              <w:top w:val="single" w:sz="4" w:space="0" w:color="auto"/>
              <w:left w:val="single" w:sz="4" w:space="0" w:color="auto"/>
              <w:bottom w:val="single" w:sz="4" w:space="0" w:color="auto"/>
              <w:right w:val="single" w:sz="4" w:space="0" w:color="auto"/>
            </w:tcBorders>
          </w:tcPr>
          <w:p w14:paraId="491C1C59"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proofErr w:type="spellStart"/>
            <w:r w:rsidRPr="00792D6F">
              <w:rPr>
                <w:rFonts w:ascii="Arial" w:hAnsi="Arial" w:hint="eastAsia"/>
                <w:sz w:val="18"/>
                <w:lang w:eastAsia="zh-CN"/>
              </w:rPr>
              <w:t>r</w:t>
            </w:r>
            <w:r w:rsidRPr="00792D6F">
              <w:rPr>
                <w:rFonts w:ascii="Arial" w:hAnsi="Arial"/>
                <w:sz w:val="18"/>
                <w:lang w:eastAsia="zh-CN"/>
              </w:rPr>
              <w:t>eliableLocReq</w:t>
            </w:r>
            <w:proofErr w:type="spellEnd"/>
          </w:p>
        </w:tc>
        <w:tc>
          <w:tcPr>
            <w:tcW w:w="1438" w:type="dxa"/>
            <w:tcBorders>
              <w:top w:val="single" w:sz="4" w:space="0" w:color="auto"/>
              <w:left w:val="single" w:sz="4" w:space="0" w:color="auto"/>
              <w:bottom w:val="single" w:sz="4" w:space="0" w:color="auto"/>
              <w:right w:val="single" w:sz="4" w:space="0" w:color="auto"/>
            </w:tcBorders>
          </w:tcPr>
          <w:p w14:paraId="56784F5B"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en-GB"/>
              </w:rPr>
            </w:pPr>
            <w:proofErr w:type="spellStart"/>
            <w:r w:rsidRPr="00792D6F">
              <w:rPr>
                <w:rFonts w:ascii="Arial" w:hAnsi="Arial"/>
                <w:sz w:val="18"/>
                <w:lang w:eastAsia="en-GB"/>
              </w:rPr>
              <w:t>boolean</w:t>
            </w:r>
            <w:proofErr w:type="spellEnd"/>
          </w:p>
        </w:tc>
        <w:tc>
          <w:tcPr>
            <w:tcW w:w="424" w:type="dxa"/>
            <w:tcBorders>
              <w:top w:val="single" w:sz="4" w:space="0" w:color="auto"/>
              <w:left w:val="single" w:sz="4" w:space="0" w:color="auto"/>
              <w:bottom w:val="single" w:sz="4" w:space="0" w:color="auto"/>
              <w:right w:val="single" w:sz="4" w:space="0" w:color="auto"/>
            </w:tcBorders>
          </w:tcPr>
          <w:p w14:paraId="60894BC5" w14:textId="77777777" w:rsidR="00792D6F" w:rsidRPr="00792D6F" w:rsidRDefault="00792D6F" w:rsidP="00792D6F">
            <w:pPr>
              <w:keepNext/>
              <w:keepLines/>
              <w:overflowPunct w:val="0"/>
              <w:autoSpaceDE w:val="0"/>
              <w:autoSpaceDN w:val="0"/>
              <w:adjustRightInd w:val="0"/>
              <w:spacing w:after="0"/>
              <w:jc w:val="center"/>
              <w:textAlignment w:val="baseline"/>
              <w:rPr>
                <w:rFonts w:ascii="Arial" w:hAnsi="Arial"/>
                <w:sz w:val="18"/>
                <w:lang w:eastAsia="en-GB"/>
              </w:rPr>
            </w:pPr>
            <w:r w:rsidRPr="00792D6F">
              <w:rPr>
                <w:rFonts w:ascii="Arial" w:hAnsi="Arial"/>
                <w:sz w:val="18"/>
                <w:lang w:eastAsia="en-GB"/>
              </w:rPr>
              <w:t>C</w:t>
            </w:r>
          </w:p>
        </w:tc>
        <w:tc>
          <w:tcPr>
            <w:tcW w:w="1129" w:type="dxa"/>
            <w:tcBorders>
              <w:top w:val="single" w:sz="4" w:space="0" w:color="auto"/>
              <w:left w:val="single" w:sz="4" w:space="0" w:color="auto"/>
              <w:bottom w:val="single" w:sz="4" w:space="0" w:color="auto"/>
              <w:right w:val="single" w:sz="4" w:space="0" w:color="auto"/>
            </w:tcBorders>
          </w:tcPr>
          <w:p w14:paraId="0E2CAC1F"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en-GB"/>
              </w:rPr>
            </w:pPr>
            <w:r w:rsidRPr="00792D6F">
              <w:rPr>
                <w:rFonts w:ascii="Arial" w:hAnsi="Arial"/>
                <w:sz w:val="18"/>
                <w:lang w:eastAsia="en-GB"/>
              </w:rPr>
              <w:t>0..1</w:t>
            </w:r>
          </w:p>
        </w:tc>
        <w:tc>
          <w:tcPr>
            <w:tcW w:w="2881" w:type="dxa"/>
            <w:tcBorders>
              <w:top w:val="single" w:sz="4" w:space="0" w:color="auto"/>
              <w:left w:val="single" w:sz="4" w:space="0" w:color="auto"/>
              <w:bottom w:val="single" w:sz="4" w:space="0" w:color="auto"/>
              <w:right w:val="single" w:sz="4" w:space="0" w:color="auto"/>
            </w:tcBorders>
          </w:tcPr>
          <w:p w14:paraId="62D3D5C9"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en-GB"/>
              </w:rPr>
            </w:pPr>
            <w:r w:rsidRPr="00792D6F">
              <w:rPr>
                <w:rFonts w:ascii="Arial" w:hAnsi="Arial" w:cs="Arial"/>
                <w:sz w:val="18"/>
                <w:szCs w:val="18"/>
                <w:lang w:eastAsia="zh-CN"/>
              </w:rPr>
              <w:t>This IE shall be included</w:t>
            </w:r>
            <w:r w:rsidRPr="00792D6F">
              <w:rPr>
                <w:rFonts w:ascii="Arial" w:hAnsi="Arial"/>
                <w:sz w:val="18"/>
                <w:lang w:eastAsia="en-GB"/>
              </w:rPr>
              <w:t xml:space="preserve"> with the value "true" to indicate that reliable UE location information is required,</w:t>
            </w:r>
            <w:r w:rsidRPr="00792D6F">
              <w:rPr>
                <w:rFonts w:ascii="Arial" w:hAnsi="Arial" w:cs="Arial"/>
                <w:sz w:val="18"/>
                <w:szCs w:val="18"/>
                <w:lang w:eastAsia="zh-CN"/>
              </w:rPr>
              <w:t xml:space="preserve"> </w:t>
            </w:r>
            <w:r w:rsidRPr="00792D6F">
              <w:rPr>
                <w:rFonts w:ascii="Arial" w:hAnsi="Arial"/>
                <w:sz w:val="18"/>
                <w:lang w:eastAsia="en-GB"/>
              </w:rPr>
              <w:t>as specified in 3GPP</w:t>
            </w:r>
            <w:r w:rsidRPr="00792D6F">
              <w:rPr>
                <w:rFonts w:ascii="Arial" w:hAnsi="Arial"/>
                <w:sz w:val="18"/>
                <w:lang w:eastAsia="zh-CN"/>
              </w:rPr>
              <w:t> </w:t>
            </w:r>
            <w:r w:rsidRPr="00792D6F">
              <w:rPr>
                <w:rFonts w:ascii="Arial" w:hAnsi="Arial"/>
                <w:sz w:val="18"/>
                <w:lang w:eastAsia="en-GB"/>
              </w:rPr>
              <w:t>TS</w:t>
            </w:r>
            <w:r w:rsidRPr="00792D6F">
              <w:rPr>
                <w:rFonts w:ascii="Arial" w:hAnsi="Arial"/>
                <w:sz w:val="18"/>
                <w:lang w:eastAsia="zh-CN"/>
              </w:rPr>
              <w:t> </w:t>
            </w:r>
            <w:r w:rsidRPr="00792D6F">
              <w:rPr>
                <w:rFonts w:ascii="Arial" w:hAnsi="Arial"/>
                <w:sz w:val="18"/>
                <w:lang w:eastAsia="en-GB"/>
              </w:rPr>
              <w:t>33.256</w:t>
            </w:r>
            <w:r w:rsidRPr="00792D6F">
              <w:rPr>
                <w:rFonts w:ascii="Arial" w:hAnsi="Arial"/>
                <w:sz w:val="18"/>
                <w:lang w:eastAsia="zh-CN"/>
              </w:rPr>
              <w:t> </w:t>
            </w:r>
            <w:r w:rsidRPr="00792D6F">
              <w:rPr>
                <w:rFonts w:ascii="Arial" w:hAnsi="Arial"/>
                <w:sz w:val="18"/>
                <w:lang w:eastAsia="en-GB"/>
              </w:rPr>
              <w:t>[</w:t>
            </w:r>
            <w:r w:rsidRPr="00792D6F">
              <w:rPr>
                <w:rFonts w:ascii="Arial" w:eastAsia="DengXian" w:hAnsi="Arial" w:hint="eastAsia"/>
                <w:sz w:val="18"/>
                <w:lang w:eastAsia="zh-CN"/>
              </w:rPr>
              <w:t>22</w:t>
            </w:r>
            <w:r w:rsidRPr="00792D6F">
              <w:rPr>
                <w:rFonts w:ascii="Arial" w:hAnsi="Arial"/>
                <w:sz w:val="18"/>
                <w:lang w:eastAsia="en-GB"/>
              </w:rPr>
              <w:t>] clause</w:t>
            </w:r>
            <w:r w:rsidRPr="00792D6F">
              <w:rPr>
                <w:rFonts w:ascii="Arial" w:hAnsi="Arial"/>
                <w:sz w:val="18"/>
                <w:lang w:eastAsia="zh-CN"/>
              </w:rPr>
              <w:t> </w:t>
            </w:r>
            <w:r w:rsidRPr="00792D6F">
              <w:rPr>
                <w:rFonts w:ascii="Arial" w:hAnsi="Arial"/>
                <w:sz w:val="18"/>
                <w:lang w:eastAsia="en-GB"/>
              </w:rPr>
              <w:t>5.3.2.</w:t>
            </w:r>
          </w:p>
          <w:p w14:paraId="73BD6685"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en-GB"/>
              </w:rPr>
            </w:pPr>
          </w:p>
          <w:p w14:paraId="4412E8BD"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en-GB"/>
              </w:rPr>
            </w:pPr>
            <w:r w:rsidRPr="00792D6F">
              <w:rPr>
                <w:rFonts w:ascii="Arial" w:hAnsi="Arial" w:cs="Arial"/>
                <w:sz w:val="18"/>
                <w:szCs w:val="18"/>
                <w:lang w:eastAsia="en-GB"/>
              </w:rPr>
              <w:t>When present, this IE shall be set as following:</w:t>
            </w:r>
          </w:p>
          <w:p w14:paraId="24776E35"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en-GB"/>
              </w:rPr>
            </w:pPr>
            <w:r w:rsidRPr="00792D6F">
              <w:rPr>
                <w:rFonts w:ascii="Arial" w:hAnsi="Arial" w:cs="Arial"/>
                <w:sz w:val="18"/>
                <w:szCs w:val="18"/>
                <w:lang w:eastAsia="en-GB"/>
              </w:rPr>
              <w:t xml:space="preserve">- true: the </w:t>
            </w:r>
            <w:r w:rsidRPr="00792D6F">
              <w:rPr>
                <w:rFonts w:ascii="Arial" w:hAnsi="Arial"/>
                <w:sz w:val="18"/>
                <w:lang w:eastAsia="en-GB"/>
              </w:rPr>
              <w:t>reliable UE location information is required</w:t>
            </w:r>
          </w:p>
          <w:p w14:paraId="14CBAF0A"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en-GB"/>
              </w:rPr>
            </w:pPr>
            <w:r w:rsidRPr="00792D6F">
              <w:rPr>
                <w:rFonts w:ascii="Arial" w:hAnsi="Arial" w:cs="Arial"/>
                <w:sz w:val="18"/>
                <w:szCs w:val="18"/>
                <w:lang w:eastAsia="en-GB"/>
              </w:rPr>
              <w:t xml:space="preserve">- false (default): the </w:t>
            </w:r>
            <w:r w:rsidRPr="00792D6F">
              <w:rPr>
                <w:rFonts w:ascii="Arial" w:hAnsi="Arial"/>
                <w:sz w:val="18"/>
                <w:lang w:eastAsia="en-GB"/>
              </w:rPr>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6506C68E"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en-GB"/>
              </w:rPr>
            </w:pPr>
          </w:p>
        </w:tc>
      </w:tr>
      <w:tr w:rsidR="00792D6F" w:rsidRPr="00792D6F" w14:paraId="045E5ED3" w14:textId="77777777" w:rsidTr="008B5021">
        <w:trPr>
          <w:jc w:val="center"/>
        </w:trPr>
        <w:tc>
          <w:tcPr>
            <w:tcW w:w="1695" w:type="dxa"/>
            <w:tcBorders>
              <w:top w:val="single" w:sz="4" w:space="0" w:color="auto"/>
              <w:left w:val="single" w:sz="4" w:space="0" w:color="auto"/>
              <w:bottom w:val="single" w:sz="4" w:space="0" w:color="auto"/>
              <w:right w:val="single" w:sz="4" w:space="0" w:color="auto"/>
            </w:tcBorders>
          </w:tcPr>
          <w:p w14:paraId="18F34034"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proofErr w:type="spellStart"/>
            <w:r w:rsidRPr="00792D6F">
              <w:rPr>
                <w:rFonts w:ascii="Arial" w:hAnsi="Arial"/>
                <w:sz w:val="18"/>
                <w:lang w:eastAsia="zh-CN"/>
              </w:rPr>
              <w:t>servingLmfId</w:t>
            </w:r>
            <w:proofErr w:type="spellEnd"/>
          </w:p>
        </w:tc>
        <w:tc>
          <w:tcPr>
            <w:tcW w:w="1438" w:type="dxa"/>
            <w:tcBorders>
              <w:top w:val="single" w:sz="4" w:space="0" w:color="auto"/>
              <w:left w:val="single" w:sz="4" w:space="0" w:color="auto"/>
              <w:bottom w:val="single" w:sz="4" w:space="0" w:color="auto"/>
              <w:right w:val="single" w:sz="4" w:space="0" w:color="auto"/>
            </w:tcBorders>
          </w:tcPr>
          <w:p w14:paraId="46F2DB5D"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en-GB"/>
              </w:rPr>
            </w:pPr>
            <w:proofErr w:type="spellStart"/>
            <w:r w:rsidRPr="00792D6F">
              <w:rPr>
                <w:rFonts w:ascii="Arial" w:hAnsi="Arial"/>
                <w:sz w:val="18"/>
                <w:lang w:eastAsia="en-GB"/>
              </w:rPr>
              <w:t>LMFIdentification</w:t>
            </w:r>
            <w:proofErr w:type="spellEnd"/>
          </w:p>
        </w:tc>
        <w:tc>
          <w:tcPr>
            <w:tcW w:w="424" w:type="dxa"/>
            <w:tcBorders>
              <w:top w:val="single" w:sz="4" w:space="0" w:color="auto"/>
              <w:left w:val="single" w:sz="4" w:space="0" w:color="auto"/>
              <w:bottom w:val="single" w:sz="4" w:space="0" w:color="auto"/>
              <w:right w:val="single" w:sz="4" w:space="0" w:color="auto"/>
            </w:tcBorders>
          </w:tcPr>
          <w:p w14:paraId="6DD65BC5" w14:textId="77777777" w:rsidR="00792D6F" w:rsidRPr="00792D6F" w:rsidRDefault="00792D6F" w:rsidP="00792D6F">
            <w:pPr>
              <w:keepNext/>
              <w:keepLines/>
              <w:overflowPunct w:val="0"/>
              <w:autoSpaceDE w:val="0"/>
              <w:autoSpaceDN w:val="0"/>
              <w:adjustRightInd w:val="0"/>
              <w:spacing w:after="0"/>
              <w:jc w:val="center"/>
              <w:textAlignment w:val="baseline"/>
              <w:rPr>
                <w:rFonts w:ascii="Arial" w:hAnsi="Arial"/>
                <w:sz w:val="18"/>
                <w:lang w:eastAsia="en-GB"/>
              </w:rPr>
            </w:pPr>
            <w:r w:rsidRPr="00792D6F">
              <w:rPr>
                <w:rFonts w:ascii="Arial" w:hAnsi="Arial"/>
                <w:sz w:val="18"/>
                <w:lang w:eastAsia="en-GB"/>
              </w:rPr>
              <w:t>O</w:t>
            </w:r>
          </w:p>
        </w:tc>
        <w:tc>
          <w:tcPr>
            <w:tcW w:w="1129" w:type="dxa"/>
            <w:tcBorders>
              <w:top w:val="single" w:sz="4" w:space="0" w:color="auto"/>
              <w:left w:val="single" w:sz="4" w:space="0" w:color="auto"/>
              <w:bottom w:val="single" w:sz="4" w:space="0" w:color="auto"/>
              <w:right w:val="single" w:sz="4" w:space="0" w:color="auto"/>
            </w:tcBorders>
          </w:tcPr>
          <w:p w14:paraId="538B7E5D"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en-GB"/>
              </w:rPr>
            </w:pPr>
            <w:r w:rsidRPr="00792D6F">
              <w:rPr>
                <w:rFonts w:ascii="Arial" w:hAnsi="Arial"/>
                <w:sz w:val="18"/>
                <w:lang w:eastAsia="en-GB"/>
              </w:rPr>
              <w:t>0..1</w:t>
            </w:r>
          </w:p>
        </w:tc>
        <w:tc>
          <w:tcPr>
            <w:tcW w:w="2881" w:type="dxa"/>
            <w:tcBorders>
              <w:top w:val="single" w:sz="4" w:space="0" w:color="auto"/>
              <w:left w:val="single" w:sz="4" w:space="0" w:color="auto"/>
              <w:bottom w:val="single" w:sz="4" w:space="0" w:color="auto"/>
              <w:right w:val="single" w:sz="4" w:space="0" w:color="auto"/>
            </w:tcBorders>
          </w:tcPr>
          <w:p w14:paraId="297BA1E9"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zh-CN"/>
              </w:rPr>
            </w:pPr>
            <w:r w:rsidRPr="00792D6F">
              <w:rPr>
                <w:rFonts w:ascii="Arial" w:hAnsi="Arial" w:cs="Arial"/>
                <w:sz w:val="18"/>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06FF1F3F"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en-GB"/>
              </w:rPr>
            </w:pPr>
          </w:p>
        </w:tc>
      </w:tr>
      <w:tr w:rsidR="00792D6F" w:rsidRPr="00792D6F" w14:paraId="7E1959CC" w14:textId="77777777" w:rsidTr="008B5021">
        <w:trPr>
          <w:jc w:val="center"/>
        </w:trPr>
        <w:tc>
          <w:tcPr>
            <w:tcW w:w="1695" w:type="dxa"/>
            <w:tcBorders>
              <w:top w:val="single" w:sz="4" w:space="0" w:color="auto"/>
              <w:left w:val="single" w:sz="4" w:space="0" w:color="auto"/>
              <w:bottom w:val="single" w:sz="4" w:space="0" w:color="auto"/>
              <w:right w:val="single" w:sz="4" w:space="0" w:color="auto"/>
            </w:tcBorders>
          </w:tcPr>
          <w:p w14:paraId="33687B34"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zh-CN"/>
              </w:rPr>
            </w:pPr>
            <w:r w:rsidRPr="00792D6F">
              <w:rPr>
                <w:rFonts w:ascii="Arial" w:hAnsi="Arial"/>
                <w:noProof/>
                <w:sz w:val="18"/>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4A4B365C"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en-GB"/>
              </w:rPr>
            </w:pPr>
            <w:proofErr w:type="spellStart"/>
            <w:r w:rsidRPr="00792D6F">
              <w:rPr>
                <w:rFonts w:ascii="Arial" w:hAnsi="Arial"/>
                <w:sz w:val="18"/>
                <w:lang w:eastAsia="en-GB"/>
              </w:rPr>
              <w:t>LpHapType</w:t>
            </w:r>
            <w:proofErr w:type="spellEnd"/>
          </w:p>
        </w:tc>
        <w:tc>
          <w:tcPr>
            <w:tcW w:w="424" w:type="dxa"/>
            <w:tcBorders>
              <w:top w:val="single" w:sz="4" w:space="0" w:color="auto"/>
              <w:left w:val="single" w:sz="4" w:space="0" w:color="auto"/>
              <w:bottom w:val="single" w:sz="4" w:space="0" w:color="auto"/>
              <w:right w:val="single" w:sz="4" w:space="0" w:color="auto"/>
            </w:tcBorders>
          </w:tcPr>
          <w:p w14:paraId="4271314D" w14:textId="77777777" w:rsidR="00792D6F" w:rsidRPr="00792D6F" w:rsidRDefault="00792D6F" w:rsidP="00792D6F">
            <w:pPr>
              <w:keepNext/>
              <w:keepLines/>
              <w:overflowPunct w:val="0"/>
              <w:autoSpaceDE w:val="0"/>
              <w:autoSpaceDN w:val="0"/>
              <w:adjustRightInd w:val="0"/>
              <w:spacing w:after="0"/>
              <w:jc w:val="center"/>
              <w:textAlignment w:val="baseline"/>
              <w:rPr>
                <w:rFonts w:ascii="Arial" w:hAnsi="Arial"/>
                <w:sz w:val="18"/>
                <w:lang w:eastAsia="en-GB"/>
              </w:rPr>
            </w:pPr>
            <w:r w:rsidRPr="00792D6F">
              <w:rPr>
                <w:rFonts w:ascii="Arial" w:hAnsi="Arial" w:hint="eastAsia"/>
                <w:sz w:val="18"/>
                <w:lang w:eastAsia="zh-CN"/>
              </w:rPr>
              <w:t>C</w:t>
            </w:r>
          </w:p>
        </w:tc>
        <w:tc>
          <w:tcPr>
            <w:tcW w:w="1129" w:type="dxa"/>
            <w:tcBorders>
              <w:top w:val="single" w:sz="4" w:space="0" w:color="auto"/>
              <w:left w:val="single" w:sz="4" w:space="0" w:color="auto"/>
              <w:bottom w:val="single" w:sz="4" w:space="0" w:color="auto"/>
              <w:right w:val="single" w:sz="4" w:space="0" w:color="auto"/>
            </w:tcBorders>
          </w:tcPr>
          <w:p w14:paraId="0B7D3490" w14:textId="77777777" w:rsidR="00792D6F" w:rsidRPr="00792D6F" w:rsidRDefault="00792D6F" w:rsidP="00792D6F">
            <w:pPr>
              <w:keepNext/>
              <w:keepLines/>
              <w:overflowPunct w:val="0"/>
              <w:autoSpaceDE w:val="0"/>
              <w:autoSpaceDN w:val="0"/>
              <w:adjustRightInd w:val="0"/>
              <w:spacing w:after="0"/>
              <w:textAlignment w:val="baseline"/>
              <w:rPr>
                <w:rFonts w:ascii="Arial" w:hAnsi="Arial"/>
                <w:sz w:val="18"/>
                <w:lang w:eastAsia="en-GB"/>
              </w:rPr>
            </w:pPr>
            <w:r w:rsidRPr="00792D6F">
              <w:rPr>
                <w:rFonts w:ascii="Arial" w:hAnsi="Arial" w:hint="eastAsia"/>
                <w:sz w:val="18"/>
                <w:lang w:eastAsia="zh-CN"/>
              </w:rPr>
              <w:t>0</w:t>
            </w:r>
            <w:r w:rsidRPr="00792D6F">
              <w:rPr>
                <w:rFonts w:ascii="Arial" w:hAnsi="Arial"/>
                <w:sz w:val="18"/>
                <w:lang w:eastAsia="zh-CN"/>
              </w:rPr>
              <w:t>..1</w:t>
            </w:r>
          </w:p>
        </w:tc>
        <w:tc>
          <w:tcPr>
            <w:tcW w:w="2881" w:type="dxa"/>
            <w:tcBorders>
              <w:top w:val="single" w:sz="4" w:space="0" w:color="auto"/>
              <w:left w:val="single" w:sz="4" w:space="0" w:color="auto"/>
              <w:bottom w:val="single" w:sz="4" w:space="0" w:color="auto"/>
              <w:right w:val="single" w:sz="4" w:space="0" w:color="auto"/>
            </w:tcBorders>
          </w:tcPr>
          <w:p w14:paraId="5D5626C4"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zh-CN"/>
              </w:rPr>
            </w:pPr>
            <w:r w:rsidRPr="00792D6F">
              <w:rPr>
                <w:rFonts w:ascii="Arial" w:hAnsi="Arial" w:cs="Arial"/>
                <w:color w:val="000000"/>
                <w:sz w:val="18"/>
                <w:szCs w:val="18"/>
                <w:lang w:eastAsia="zh-CN"/>
              </w:rPr>
              <w:t>This IE shall be included</w:t>
            </w:r>
            <w:r w:rsidRPr="00792D6F">
              <w:rPr>
                <w:rFonts w:ascii="Arial" w:hAnsi="Arial"/>
                <w:color w:val="000000"/>
                <w:sz w:val="18"/>
                <w:lang w:eastAsia="en-GB"/>
              </w:rPr>
              <w:t xml:space="preserve"> and set to "</w:t>
            </w:r>
            <w:r w:rsidRPr="00792D6F">
              <w:rPr>
                <w:rFonts w:ascii="Arial" w:hAnsi="Arial"/>
                <w:sz w:val="18"/>
                <w:lang w:eastAsia="en-GB"/>
              </w:rPr>
              <w:t>LOW_POW_HIGH_ACCU_POS</w:t>
            </w:r>
            <w:r w:rsidRPr="00792D6F">
              <w:rPr>
                <w:rFonts w:ascii="Arial" w:hAnsi="Arial"/>
                <w:color w:val="000000"/>
                <w:sz w:val="18"/>
                <w:lang w:eastAsia="en-GB"/>
              </w:rPr>
              <w:t>" to request</w:t>
            </w:r>
            <w:r w:rsidRPr="00792D6F">
              <w:rPr>
                <w:rFonts w:ascii="Arial" w:hAnsi="Arial"/>
                <w:sz w:val="18"/>
                <w:lang w:eastAsia="zh-CN"/>
              </w:rPr>
              <w:t xml:space="preserve"> low power and high accuracy positioning</w:t>
            </w:r>
            <w:r w:rsidRPr="00792D6F">
              <w:rPr>
                <w:rFonts w:ascii="Arial" w:hAnsi="Arial"/>
                <w:color w:val="000000"/>
                <w:sz w:val="18"/>
                <w:lang w:eastAsia="en-GB"/>
              </w:rPr>
              <w:t>,</w:t>
            </w:r>
            <w:r w:rsidRPr="00792D6F">
              <w:rPr>
                <w:rFonts w:ascii="Arial" w:hAnsi="Arial" w:cs="Arial"/>
                <w:color w:val="000000"/>
                <w:sz w:val="18"/>
                <w:szCs w:val="18"/>
                <w:lang w:eastAsia="zh-CN"/>
              </w:rPr>
              <w:t xml:space="preserve"> </w:t>
            </w:r>
            <w:r w:rsidRPr="00792D6F">
              <w:rPr>
                <w:rFonts w:ascii="Arial" w:hAnsi="Arial"/>
                <w:color w:val="000000"/>
                <w:sz w:val="18"/>
                <w:lang w:eastAsia="en-GB"/>
              </w:rPr>
              <w:t>as specified in clause 6.1.2 of 3GPP</w:t>
            </w:r>
            <w:r w:rsidRPr="00792D6F">
              <w:rPr>
                <w:rFonts w:ascii="Arial" w:hAnsi="Arial"/>
                <w:color w:val="000000"/>
                <w:sz w:val="18"/>
                <w:lang w:eastAsia="zh-CN"/>
              </w:rPr>
              <w:t> </w:t>
            </w:r>
            <w:r w:rsidRPr="00792D6F">
              <w:rPr>
                <w:rFonts w:ascii="Arial" w:hAnsi="Arial"/>
                <w:color w:val="000000"/>
                <w:sz w:val="18"/>
                <w:lang w:eastAsia="en-GB"/>
              </w:rPr>
              <w:t>TS</w:t>
            </w:r>
            <w:r w:rsidRPr="00792D6F">
              <w:rPr>
                <w:rFonts w:ascii="Arial" w:hAnsi="Arial"/>
                <w:color w:val="000000"/>
                <w:sz w:val="18"/>
                <w:lang w:eastAsia="zh-CN"/>
              </w:rPr>
              <w:t> </w:t>
            </w:r>
            <w:r w:rsidRPr="00792D6F">
              <w:rPr>
                <w:rFonts w:ascii="Arial" w:hAnsi="Arial"/>
                <w:color w:val="000000"/>
                <w:sz w:val="18"/>
                <w:lang w:eastAsia="en-GB"/>
              </w:rPr>
              <w:t>23.273</w:t>
            </w:r>
            <w:r w:rsidRPr="00792D6F">
              <w:rPr>
                <w:rFonts w:ascii="Arial" w:hAnsi="Arial"/>
                <w:color w:val="000000"/>
                <w:sz w:val="18"/>
                <w:lang w:eastAsia="zh-CN"/>
              </w:rPr>
              <w:t> </w:t>
            </w:r>
            <w:r w:rsidRPr="00792D6F">
              <w:rPr>
                <w:rFonts w:ascii="Arial" w:hAnsi="Arial"/>
                <w:color w:val="000000"/>
                <w:sz w:val="18"/>
                <w:lang w:eastAsia="en-GB"/>
              </w:rPr>
              <w:t>[4].</w:t>
            </w:r>
          </w:p>
        </w:tc>
        <w:tc>
          <w:tcPr>
            <w:tcW w:w="2014" w:type="dxa"/>
            <w:tcBorders>
              <w:top w:val="single" w:sz="4" w:space="0" w:color="auto"/>
              <w:left w:val="single" w:sz="4" w:space="0" w:color="auto"/>
              <w:bottom w:val="single" w:sz="4" w:space="0" w:color="auto"/>
              <w:right w:val="single" w:sz="4" w:space="0" w:color="auto"/>
            </w:tcBorders>
          </w:tcPr>
          <w:p w14:paraId="4D1A1EB8" w14:textId="77777777" w:rsidR="00792D6F" w:rsidRPr="00792D6F" w:rsidRDefault="00792D6F" w:rsidP="00792D6F">
            <w:pPr>
              <w:keepNext/>
              <w:keepLines/>
              <w:overflowPunct w:val="0"/>
              <w:autoSpaceDE w:val="0"/>
              <w:autoSpaceDN w:val="0"/>
              <w:adjustRightInd w:val="0"/>
              <w:spacing w:after="0"/>
              <w:textAlignment w:val="baseline"/>
              <w:rPr>
                <w:rFonts w:ascii="Arial" w:hAnsi="Arial" w:cs="Arial"/>
                <w:sz w:val="18"/>
                <w:szCs w:val="18"/>
                <w:lang w:eastAsia="en-GB"/>
              </w:rPr>
            </w:pPr>
          </w:p>
        </w:tc>
      </w:tr>
      <w:tr w:rsidR="00792D6F" w:rsidRPr="00792D6F" w14:paraId="3C9B8E84" w14:textId="77777777" w:rsidTr="008B5021">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2D96E8F6" w14:textId="77777777" w:rsidR="00792D6F" w:rsidRPr="00792D6F" w:rsidRDefault="00792D6F" w:rsidP="00792D6F">
            <w:pPr>
              <w:keepNext/>
              <w:keepLines/>
              <w:overflowPunct w:val="0"/>
              <w:autoSpaceDE w:val="0"/>
              <w:autoSpaceDN w:val="0"/>
              <w:adjustRightInd w:val="0"/>
              <w:spacing w:after="0"/>
              <w:ind w:left="851" w:hanging="851"/>
              <w:textAlignment w:val="baseline"/>
              <w:rPr>
                <w:rFonts w:ascii="Arial" w:eastAsia="SimSun" w:hAnsi="Arial"/>
                <w:sz w:val="18"/>
                <w:lang w:val="en-US" w:eastAsia="zh-CN"/>
              </w:rPr>
            </w:pPr>
            <w:r w:rsidRPr="00792D6F">
              <w:rPr>
                <w:rFonts w:ascii="Arial" w:eastAsia="SimSun" w:hAnsi="Arial"/>
                <w:sz w:val="18"/>
                <w:lang w:eastAsia="en-GB"/>
              </w:rPr>
              <w:lastRenderedPageBreak/>
              <w:t>NOTE</w:t>
            </w:r>
            <w:r w:rsidRPr="00792D6F">
              <w:rPr>
                <w:rFonts w:ascii="Arial" w:hAnsi="Arial"/>
                <w:sz w:val="18"/>
                <w:lang w:eastAsia="en-GB"/>
              </w:rPr>
              <w:t xml:space="preserve"> </w:t>
            </w:r>
            <w:r w:rsidRPr="00792D6F">
              <w:rPr>
                <w:rFonts w:ascii="Arial" w:hAnsi="Arial" w:hint="eastAsia"/>
                <w:sz w:val="18"/>
                <w:lang w:eastAsia="en-GB"/>
              </w:rPr>
              <w:t>1</w:t>
            </w:r>
            <w:r w:rsidRPr="00792D6F">
              <w:rPr>
                <w:rFonts w:ascii="Arial" w:eastAsia="SimSun" w:hAnsi="Arial"/>
                <w:sz w:val="18"/>
                <w:lang w:eastAsia="en-GB"/>
              </w:rPr>
              <w:t>:</w:t>
            </w:r>
            <w:r w:rsidRPr="00792D6F">
              <w:rPr>
                <w:rFonts w:ascii="Arial" w:eastAsia="SimSun" w:hAnsi="Arial" w:hint="eastAsia"/>
                <w:sz w:val="18"/>
                <w:lang w:eastAsia="en-GB"/>
              </w:rPr>
              <w:tab/>
            </w:r>
            <w:r w:rsidRPr="00792D6F">
              <w:rPr>
                <w:rFonts w:ascii="Arial" w:eastAsia="SimSun" w:hAnsi="Arial"/>
                <w:sz w:val="18"/>
                <w:lang w:eastAsia="en-GB"/>
              </w:rPr>
              <w:t xml:space="preserve">Checking of the Codeword in UE applies only when the Codeword parameter is present and when the </w:t>
            </w:r>
            <w:proofErr w:type="spellStart"/>
            <w:r w:rsidRPr="00792D6F">
              <w:rPr>
                <w:rFonts w:ascii="Arial" w:eastAsia="SimSun" w:hAnsi="Arial"/>
                <w:sz w:val="18"/>
                <w:lang w:eastAsia="en-GB"/>
              </w:rPr>
              <w:t>codeWordCheck</w:t>
            </w:r>
            <w:proofErr w:type="spellEnd"/>
            <w:r w:rsidRPr="00792D6F">
              <w:rPr>
                <w:rFonts w:ascii="Arial" w:eastAsia="SimSun" w:hAnsi="Arial"/>
                <w:sz w:val="18"/>
                <w:lang w:eastAsia="en-GB"/>
              </w:rPr>
              <w:t xml:space="preserve"> parameter (specified in clause 6.1.5.2.7) is present and set to TRUE.</w:t>
            </w:r>
          </w:p>
          <w:p w14:paraId="1173F6F8" w14:textId="77777777" w:rsidR="00792D6F" w:rsidRPr="00792D6F" w:rsidRDefault="00792D6F" w:rsidP="00792D6F">
            <w:pPr>
              <w:keepNext/>
              <w:keepLines/>
              <w:overflowPunct w:val="0"/>
              <w:autoSpaceDE w:val="0"/>
              <w:autoSpaceDN w:val="0"/>
              <w:adjustRightInd w:val="0"/>
              <w:spacing w:after="0"/>
              <w:ind w:left="851" w:hanging="851"/>
              <w:textAlignment w:val="baseline"/>
              <w:rPr>
                <w:rFonts w:ascii="Arial" w:eastAsia="SimSun" w:hAnsi="Arial"/>
                <w:sz w:val="18"/>
                <w:lang w:val="en-US" w:eastAsia="zh-CN"/>
              </w:rPr>
            </w:pPr>
            <w:r w:rsidRPr="00792D6F">
              <w:rPr>
                <w:rFonts w:ascii="Arial" w:eastAsia="SimSun" w:hAnsi="Arial"/>
                <w:sz w:val="18"/>
                <w:lang w:eastAsia="en-GB"/>
              </w:rPr>
              <w:t xml:space="preserve">NOTE </w:t>
            </w:r>
            <w:r w:rsidRPr="00792D6F">
              <w:rPr>
                <w:rFonts w:ascii="Arial" w:eastAsia="SimSun" w:hAnsi="Arial" w:hint="eastAsia"/>
                <w:sz w:val="18"/>
                <w:lang w:eastAsia="en-GB"/>
              </w:rPr>
              <w:t>2</w:t>
            </w:r>
            <w:r w:rsidRPr="00792D6F">
              <w:rPr>
                <w:rFonts w:ascii="Arial" w:eastAsia="SimSun" w:hAnsi="Arial"/>
                <w:sz w:val="18"/>
                <w:lang w:eastAsia="en-GB"/>
              </w:rPr>
              <w:t>:</w:t>
            </w:r>
            <w:r w:rsidRPr="00792D6F">
              <w:rPr>
                <w:rFonts w:ascii="Arial" w:eastAsia="SimSun" w:hAnsi="Arial"/>
                <w:sz w:val="18"/>
                <w:lang w:eastAsia="en-GB"/>
              </w:rPr>
              <w:tab/>
              <w:t xml:space="preserve">If the </w:t>
            </w:r>
            <w:proofErr w:type="spellStart"/>
            <w:r w:rsidRPr="00792D6F">
              <w:rPr>
                <w:rFonts w:ascii="Arial" w:eastAsia="SimSun" w:hAnsi="Arial"/>
                <w:sz w:val="18"/>
                <w:lang w:eastAsia="en-GB"/>
              </w:rPr>
              <w:t>LocationTypeRequested</w:t>
            </w:r>
            <w:proofErr w:type="spellEnd"/>
            <w:r w:rsidRPr="00792D6F">
              <w:rPr>
                <w:rFonts w:ascii="Arial" w:eastAsia="SimSun" w:hAnsi="Arial"/>
                <w:sz w:val="18"/>
                <w:lang w:eastAsia="en-GB"/>
              </w:rPr>
              <w:t xml:space="preserve"> parameter is set to value "NOTIFICATION_VERIFICATION_ONLY", then the </w:t>
            </w:r>
            <w:proofErr w:type="spellStart"/>
            <w:r w:rsidRPr="00792D6F">
              <w:rPr>
                <w:rFonts w:ascii="Arial" w:eastAsia="SimSun" w:hAnsi="Arial"/>
                <w:sz w:val="18"/>
                <w:lang w:eastAsia="en-GB"/>
              </w:rPr>
              <w:t>lcsServiceAuthInfo</w:t>
            </w:r>
            <w:proofErr w:type="spellEnd"/>
            <w:r w:rsidRPr="00792D6F">
              <w:rPr>
                <w:rFonts w:ascii="Arial" w:eastAsia="SimSun" w:hAnsi="Arial"/>
                <w:sz w:val="18"/>
                <w:lang w:eastAsia="en-GB"/>
              </w:rPr>
              <w:t xml:space="preserve"> attribute in the </w:t>
            </w:r>
            <w:proofErr w:type="spellStart"/>
            <w:r w:rsidRPr="00792D6F">
              <w:rPr>
                <w:rFonts w:ascii="Arial" w:eastAsia="SimSun" w:hAnsi="Arial"/>
                <w:sz w:val="18"/>
                <w:lang w:eastAsia="en-GB"/>
              </w:rPr>
              <w:t>uePrivacyRequirements</w:t>
            </w:r>
            <w:proofErr w:type="spellEnd"/>
            <w:r w:rsidRPr="00792D6F">
              <w:rPr>
                <w:rFonts w:ascii="Arial" w:eastAsia="SimSun" w:hAnsi="Arial"/>
                <w:sz w:val="18"/>
                <w:lang w:eastAsia="en-GB"/>
              </w:rPr>
              <w:t xml:space="preserve"> IE, if present, shall be set to either "NOTIFICATION_ONLY" or "NOTIFICATION_AND_VERIFICATION_ONLY".</w:t>
            </w:r>
          </w:p>
          <w:p w14:paraId="28D63427" w14:textId="77777777" w:rsidR="00792D6F" w:rsidRPr="00792D6F" w:rsidRDefault="00792D6F" w:rsidP="00792D6F">
            <w:pPr>
              <w:keepNext/>
              <w:keepLines/>
              <w:overflowPunct w:val="0"/>
              <w:autoSpaceDE w:val="0"/>
              <w:autoSpaceDN w:val="0"/>
              <w:adjustRightInd w:val="0"/>
              <w:spacing w:after="0"/>
              <w:ind w:left="851" w:hanging="851"/>
              <w:textAlignment w:val="baseline"/>
              <w:rPr>
                <w:rFonts w:ascii="Arial" w:hAnsi="Arial"/>
                <w:sz w:val="18"/>
                <w:lang w:eastAsia="zh-CN"/>
              </w:rPr>
            </w:pPr>
            <w:r w:rsidRPr="00792D6F">
              <w:rPr>
                <w:rFonts w:ascii="Arial" w:eastAsia="SimSun" w:hAnsi="Arial"/>
                <w:sz w:val="18"/>
                <w:lang w:eastAsia="en-GB"/>
              </w:rPr>
              <w:t>NOTE </w:t>
            </w:r>
            <w:r w:rsidRPr="00792D6F">
              <w:rPr>
                <w:rFonts w:ascii="Arial" w:eastAsia="SimSun" w:hAnsi="Arial" w:hint="eastAsia"/>
                <w:sz w:val="18"/>
                <w:lang w:eastAsia="en-GB"/>
              </w:rPr>
              <w:t>3</w:t>
            </w:r>
            <w:r w:rsidRPr="00792D6F">
              <w:rPr>
                <w:rFonts w:ascii="Arial" w:eastAsia="SimSun" w:hAnsi="Arial"/>
                <w:sz w:val="18"/>
                <w:lang w:eastAsia="en-GB"/>
              </w:rPr>
              <w:t>:</w:t>
            </w:r>
            <w:r w:rsidRPr="00792D6F">
              <w:rPr>
                <w:rFonts w:ascii="Arial" w:eastAsia="SimSun" w:hAnsi="Arial"/>
                <w:sz w:val="18"/>
                <w:lang w:eastAsia="en-GB"/>
              </w:rPr>
              <w:tab/>
              <w:t xml:space="preserve">If retrieving the location for a target UE, the UE identification (attributes </w:t>
            </w:r>
            <w:proofErr w:type="spellStart"/>
            <w:r w:rsidRPr="00792D6F">
              <w:rPr>
                <w:rFonts w:ascii="Arial" w:eastAsia="SimSun" w:hAnsi="Arial"/>
                <w:sz w:val="18"/>
                <w:lang w:eastAsia="en-GB"/>
              </w:rPr>
              <w:t>gpsi</w:t>
            </w:r>
            <w:proofErr w:type="spellEnd"/>
            <w:r w:rsidRPr="00792D6F">
              <w:rPr>
                <w:rFonts w:ascii="Arial" w:eastAsia="SimSun" w:hAnsi="Arial"/>
                <w:sz w:val="18"/>
                <w:lang w:eastAsia="en-GB"/>
              </w:rPr>
              <w:t xml:space="preserve"> and/or </w:t>
            </w:r>
            <w:proofErr w:type="spellStart"/>
            <w:r w:rsidRPr="00792D6F">
              <w:rPr>
                <w:rFonts w:ascii="Arial" w:eastAsia="SimSun" w:hAnsi="Arial"/>
                <w:sz w:val="18"/>
                <w:lang w:eastAsia="en-GB"/>
              </w:rPr>
              <w:t>supi</w:t>
            </w:r>
            <w:proofErr w:type="spellEnd"/>
            <w:r w:rsidRPr="00792D6F">
              <w:rPr>
                <w:rFonts w:ascii="Arial" w:eastAsia="SimSun" w:hAnsi="Arial"/>
                <w:sz w:val="18"/>
                <w:lang w:eastAsia="en-GB"/>
              </w:rPr>
              <w:t xml:space="preserve">) shall be included, if retrieving the UE locations for a target group, the group identification (attributes </w:t>
            </w:r>
            <w:proofErr w:type="spellStart"/>
            <w:r w:rsidRPr="00792D6F">
              <w:rPr>
                <w:rFonts w:ascii="Arial" w:eastAsia="SimSun" w:hAnsi="Arial"/>
                <w:sz w:val="18"/>
                <w:lang w:eastAsia="en-GB"/>
              </w:rPr>
              <w:t>extGroupId</w:t>
            </w:r>
            <w:proofErr w:type="spellEnd"/>
            <w:r w:rsidRPr="00792D6F">
              <w:rPr>
                <w:rFonts w:ascii="Arial" w:eastAsia="SimSun" w:hAnsi="Arial"/>
                <w:sz w:val="18"/>
                <w:lang w:eastAsia="en-GB"/>
              </w:rPr>
              <w:t xml:space="preserve"> and/or </w:t>
            </w:r>
            <w:proofErr w:type="spellStart"/>
            <w:r w:rsidRPr="00792D6F">
              <w:rPr>
                <w:rFonts w:ascii="Arial" w:eastAsia="SimSun" w:hAnsi="Arial"/>
                <w:sz w:val="18"/>
                <w:lang w:eastAsia="en-GB"/>
              </w:rPr>
              <w:t>intGroupId</w:t>
            </w:r>
            <w:proofErr w:type="spellEnd"/>
            <w:r w:rsidRPr="00792D6F">
              <w:rPr>
                <w:rFonts w:ascii="Arial" w:eastAsia="SimSun" w:hAnsi="Arial"/>
                <w:sz w:val="18"/>
                <w:lang w:eastAsia="en-GB"/>
              </w:rPr>
              <w:t>), UE identification and group identification shall be included exclusively.</w:t>
            </w:r>
          </w:p>
        </w:tc>
      </w:tr>
    </w:tbl>
    <w:p w14:paraId="36B72955" w14:textId="77777777" w:rsidR="00792D6F" w:rsidRPr="00792D6F" w:rsidRDefault="00792D6F" w:rsidP="00792D6F">
      <w:pPr>
        <w:overflowPunct w:val="0"/>
        <w:autoSpaceDE w:val="0"/>
        <w:autoSpaceDN w:val="0"/>
        <w:adjustRightInd w:val="0"/>
        <w:textAlignment w:val="baseline"/>
        <w:rPr>
          <w:lang w:eastAsia="en-GB"/>
        </w:rPr>
      </w:pPr>
    </w:p>
    <w:p w14:paraId="697F52B4" w14:textId="77777777" w:rsidR="00812D43" w:rsidRPr="006B5418" w:rsidRDefault="00812D43" w:rsidP="00812D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94B581" w14:textId="77777777" w:rsidR="00812D43" w:rsidRPr="00812D43" w:rsidRDefault="00812D43" w:rsidP="00812D43">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5" w:name="_Toc26202346"/>
      <w:bookmarkStart w:id="16" w:name="_Toc22624285"/>
      <w:bookmarkStart w:id="17" w:name="_Toc22141083"/>
      <w:bookmarkStart w:id="18" w:name="_Toc18853087"/>
      <w:bookmarkStart w:id="19" w:name="_Toc26202532"/>
      <w:bookmarkStart w:id="20" w:name="_Toc34804248"/>
      <w:bookmarkStart w:id="21" w:name="_Toc35935819"/>
      <w:bookmarkStart w:id="22" w:name="_Toc45030039"/>
      <w:bookmarkStart w:id="23" w:name="_Toc51922400"/>
      <w:bookmarkStart w:id="24" w:name="_Toc51922819"/>
      <w:bookmarkStart w:id="25" w:name="_Toc122015880"/>
      <w:bookmarkStart w:id="26" w:name="_Toc130845043"/>
      <w:r w:rsidRPr="00812D43">
        <w:rPr>
          <w:rFonts w:ascii="Arial" w:hAnsi="Arial"/>
          <w:sz w:val="22"/>
          <w:lang w:eastAsia="en-GB"/>
        </w:rPr>
        <w:t>6.1.</w:t>
      </w:r>
      <w:r w:rsidRPr="00812D43">
        <w:rPr>
          <w:rFonts w:ascii="Arial" w:hAnsi="Arial"/>
          <w:sz w:val="22"/>
          <w:lang w:eastAsia="zh-CN"/>
        </w:rPr>
        <w:t>5</w:t>
      </w:r>
      <w:r w:rsidRPr="00812D43">
        <w:rPr>
          <w:rFonts w:ascii="Arial" w:hAnsi="Arial"/>
          <w:sz w:val="22"/>
          <w:lang w:eastAsia="en-GB"/>
        </w:rPr>
        <w:t>.3.2</w:t>
      </w:r>
      <w:r w:rsidRPr="00812D43">
        <w:rPr>
          <w:rFonts w:ascii="Arial" w:hAnsi="Arial"/>
          <w:sz w:val="22"/>
          <w:lang w:eastAsia="en-GB"/>
        </w:rPr>
        <w:tab/>
        <w:t>Simple data types</w:t>
      </w:r>
      <w:bookmarkEnd w:id="15"/>
      <w:bookmarkEnd w:id="16"/>
      <w:bookmarkEnd w:id="17"/>
      <w:bookmarkEnd w:id="18"/>
      <w:bookmarkEnd w:id="19"/>
      <w:bookmarkEnd w:id="20"/>
      <w:bookmarkEnd w:id="21"/>
      <w:bookmarkEnd w:id="22"/>
      <w:bookmarkEnd w:id="23"/>
      <w:bookmarkEnd w:id="24"/>
      <w:bookmarkEnd w:id="25"/>
      <w:bookmarkEnd w:id="26"/>
    </w:p>
    <w:p w14:paraId="68040834" w14:textId="77777777" w:rsidR="00812D43" w:rsidRPr="00812D43" w:rsidRDefault="00812D43" w:rsidP="00812D43">
      <w:pPr>
        <w:overflowPunct w:val="0"/>
        <w:autoSpaceDE w:val="0"/>
        <w:autoSpaceDN w:val="0"/>
        <w:adjustRightInd w:val="0"/>
        <w:textAlignment w:val="baseline"/>
        <w:rPr>
          <w:lang w:eastAsia="en-GB"/>
        </w:rPr>
      </w:pPr>
      <w:r w:rsidRPr="00812D43">
        <w:rPr>
          <w:lang w:eastAsia="en-GB"/>
        </w:rPr>
        <w:t>The simple data types defined in table 6.1.</w:t>
      </w:r>
      <w:r w:rsidRPr="00812D43">
        <w:rPr>
          <w:lang w:eastAsia="zh-CN"/>
        </w:rPr>
        <w:t>5</w:t>
      </w:r>
      <w:r w:rsidRPr="00812D43">
        <w:rPr>
          <w:lang w:eastAsia="en-GB"/>
        </w:rPr>
        <w:t>.3.2-1 shall be supported.</w:t>
      </w:r>
    </w:p>
    <w:p w14:paraId="7DBB93C5" w14:textId="77777777" w:rsidR="00812D43" w:rsidRPr="00812D43" w:rsidRDefault="00812D43" w:rsidP="00812D43">
      <w:pPr>
        <w:keepNext/>
        <w:keepLines/>
        <w:overflowPunct w:val="0"/>
        <w:autoSpaceDE w:val="0"/>
        <w:autoSpaceDN w:val="0"/>
        <w:adjustRightInd w:val="0"/>
        <w:spacing w:before="60"/>
        <w:jc w:val="center"/>
        <w:textAlignment w:val="baseline"/>
        <w:rPr>
          <w:rFonts w:ascii="Arial" w:hAnsi="Arial"/>
          <w:b/>
          <w:lang w:eastAsia="en-GB"/>
        </w:rPr>
      </w:pPr>
      <w:r w:rsidRPr="00812D43">
        <w:rPr>
          <w:rFonts w:ascii="Arial" w:hAnsi="Arial"/>
          <w:b/>
          <w:lang w:eastAsia="en-GB"/>
        </w:rPr>
        <w:t>Table 6.1.</w:t>
      </w:r>
      <w:r w:rsidRPr="00812D43">
        <w:rPr>
          <w:rFonts w:ascii="Arial" w:hAnsi="Arial"/>
          <w:b/>
          <w:lang w:eastAsia="zh-CN"/>
        </w:rPr>
        <w:t>5</w:t>
      </w:r>
      <w:r w:rsidRPr="00812D43">
        <w:rPr>
          <w:rFonts w:ascii="Arial" w:hAnsi="Arial"/>
          <w:b/>
          <w:lang w:eastAsia="en-GB"/>
        </w:rPr>
        <w:t>.3.2-1: Simple data types</w:t>
      </w:r>
    </w:p>
    <w:tbl>
      <w:tblPr>
        <w:tblW w:w="5000" w:type="pct"/>
        <w:jc w:val="center"/>
        <w:tblCellMar>
          <w:left w:w="28" w:type="dxa"/>
          <w:right w:w="0" w:type="dxa"/>
        </w:tblCellMar>
        <w:tblLook w:val="04A0" w:firstRow="1" w:lastRow="0" w:firstColumn="1" w:lastColumn="0" w:noHBand="0" w:noVBand="1"/>
      </w:tblPr>
      <w:tblGrid>
        <w:gridCol w:w="3198"/>
        <w:gridCol w:w="1093"/>
        <w:gridCol w:w="3429"/>
        <w:gridCol w:w="1909"/>
      </w:tblGrid>
      <w:tr w:rsidR="00812D43" w:rsidRPr="00812D43" w14:paraId="36FD2355" w14:textId="77777777" w:rsidTr="008B5021">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020E773" w14:textId="77777777" w:rsidR="00812D43" w:rsidRPr="00812D43" w:rsidRDefault="00812D43" w:rsidP="008B5021">
            <w:pPr>
              <w:keepNext/>
              <w:keepLines/>
              <w:overflowPunct w:val="0"/>
              <w:autoSpaceDE w:val="0"/>
              <w:autoSpaceDN w:val="0"/>
              <w:adjustRightInd w:val="0"/>
              <w:spacing w:after="0"/>
              <w:jc w:val="center"/>
              <w:textAlignment w:val="baseline"/>
              <w:rPr>
                <w:rFonts w:ascii="Arial" w:hAnsi="Arial"/>
                <w:b/>
                <w:sz w:val="18"/>
                <w:lang w:eastAsia="en-GB"/>
              </w:rPr>
            </w:pPr>
            <w:r w:rsidRPr="00812D43">
              <w:rPr>
                <w:rFonts w:ascii="Arial" w:hAnsi="Arial"/>
                <w:b/>
                <w:sz w:val="18"/>
                <w:lang w:eastAsia="en-GB"/>
              </w:rP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95BFC6C" w14:textId="77777777" w:rsidR="00812D43" w:rsidRPr="00812D43" w:rsidRDefault="00812D43" w:rsidP="008B5021">
            <w:pPr>
              <w:keepNext/>
              <w:keepLines/>
              <w:overflowPunct w:val="0"/>
              <w:autoSpaceDE w:val="0"/>
              <w:autoSpaceDN w:val="0"/>
              <w:adjustRightInd w:val="0"/>
              <w:spacing w:after="0"/>
              <w:jc w:val="center"/>
              <w:textAlignment w:val="baseline"/>
              <w:rPr>
                <w:rFonts w:ascii="Arial" w:hAnsi="Arial"/>
                <w:b/>
                <w:sz w:val="18"/>
                <w:lang w:eastAsia="en-GB"/>
              </w:rPr>
            </w:pPr>
            <w:r w:rsidRPr="00812D43">
              <w:rPr>
                <w:rFonts w:ascii="Arial" w:hAnsi="Arial"/>
                <w:b/>
                <w:sz w:val="18"/>
                <w:lang w:eastAsia="en-GB"/>
              </w:rP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48EF8650" w14:textId="77777777" w:rsidR="00812D43" w:rsidRPr="00812D43" w:rsidRDefault="00812D43" w:rsidP="008B5021">
            <w:pPr>
              <w:keepNext/>
              <w:keepLines/>
              <w:overflowPunct w:val="0"/>
              <w:autoSpaceDE w:val="0"/>
              <w:autoSpaceDN w:val="0"/>
              <w:adjustRightInd w:val="0"/>
              <w:spacing w:after="0"/>
              <w:jc w:val="center"/>
              <w:textAlignment w:val="baseline"/>
              <w:rPr>
                <w:rFonts w:ascii="Arial" w:hAnsi="Arial"/>
                <w:b/>
                <w:sz w:val="18"/>
                <w:lang w:eastAsia="en-GB"/>
              </w:rPr>
            </w:pPr>
            <w:r w:rsidRPr="00812D43">
              <w:rPr>
                <w:rFonts w:ascii="Arial" w:hAnsi="Arial"/>
                <w:b/>
                <w:sz w:val="18"/>
                <w:lang w:eastAsia="en-GB"/>
              </w:rP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2800850E" w14:textId="77777777" w:rsidR="00812D43" w:rsidRPr="00812D43" w:rsidRDefault="00812D43" w:rsidP="008B5021">
            <w:pPr>
              <w:keepNext/>
              <w:keepLines/>
              <w:overflowPunct w:val="0"/>
              <w:autoSpaceDE w:val="0"/>
              <w:autoSpaceDN w:val="0"/>
              <w:adjustRightInd w:val="0"/>
              <w:spacing w:after="0"/>
              <w:jc w:val="center"/>
              <w:textAlignment w:val="baseline"/>
              <w:rPr>
                <w:rFonts w:ascii="Arial" w:hAnsi="Arial"/>
                <w:b/>
                <w:sz w:val="18"/>
                <w:lang w:eastAsia="en-GB"/>
              </w:rPr>
            </w:pPr>
            <w:r w:rsidRPr="00812D43">
              <w:rPr>
                <w:rFonts w:ascii="Arial" w:hAnsi="Arial"/>
                <w:b/>
                <w:sz w:val="18"/>
                <w:lang w:eastAsia="en-GB"/>
              </w:rPr>
              <w:t>Applicability</w:t>
            </w:r>
          </w:p>
        </w:tc>
      </w:tr>
      <w:tr w:rsidR="00812D43" w:rsidRPr="00812D43" w14:paraId="160B12FD" w14:textId="77777777" w:rsidTr="008B5021">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414507" w14:textId="77777777" w:rsidR="00812D43" w:rsidRPr="00812D43" w:rsidRDefault="00812D43" w:rsidP="008B5021">
            <w:pPr>
              <w:keepNext/>
              <w:keepLines/>
              <w:overflowPunct w:val="0"/>
              <w:autoSpaceDE w:val="0"/>
              <w:autoSpaceDN w:val="0"/>
              <w:adjustRightInd w:val="0"/>
              <w:spacing w:after="0"/>
              <w:textAlignment w:val="baseline"/>
              <w:rPr>
                <w:rFonts w:ascii="Arial" w:hAnsi="Arial"/>
                <w:sz w:val="18"/>
                <w:lang w:eastAsia="zh-CN"/>
              </w:rPr>
            </w:pPr>
            <w:proofErr w:type="spellStart"/>
            <w:r w:rsidRPr="00812D43">
              <w:rPr>
                <w:rFonts w:ascii="Arial" w:hAnsi="Arial"/>
                <w:sz w:val="18"/>
                <w:lang w:eastAsia="zh-CN"/>
              </w:rPr>
              <w:t>ServiceIdentity</w:t>
            </w:r>
            <w:proofErr w:type="spellEnd"/>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B01EC84" w14:textId="77777777" w:rsidR="00812D43" w:rsidRPr="00812D43" w:rsidRDefault="00812D43" w:rsidP="008B5021">
            <w:pPr>
              <w:keepNext/>
              <w:keepLines/>
              <w:overflowPunct w:val="0"/>
              <w:autoSpaceDE w:val="0"/>
              <w:autoSpaceDN w:val="0"/>
              <w:adjustRightInd w:val="0"/>
              <w:spacing w:after="0"/>
              <w:textAlignment w:val="baseline"/>
              <w:rPr>
                <w:rFonts w:ascii="Arial" w:hAnsi="Arial"/>
                <w:sz w:val="18"/>
                <w:lang w:eastAsia="zh-CN"/>
              </w:rPr>
            </w:pPr>
            <w:r w:rsidRPr="00812D43">
              <w:rPr>
                <w:rFonts w:ascii="Arial" w:hAnsi="Arial"/>
                <w:sz w:val="18"/>
                <w:lang w:eastAsia="zh-CN"/>
              </w:rPr>
              <w:t>string</w:t>
            </w:r>
          </w:p>
        </w:tc>
        <w:tc>
          <w:tcPr>
            <w:tcW w:w="1788" w:type="pct"/>
            <w:tcBorders>
              <w:top w:val="single" w:sz="4" w:space="0" w:color="auto"/>
              <w:left w:val="nil"/>
              <w:bottom w:val="single" w:sz="8" w:space="0" w:color="auto"/>
              <w:right w:val="single" w:sz="8" w:space="0" w:color="auto"/>
            </w:tcBorders>
            <w:hideMark/>
          </w:tcPr>
          <w:p w14:paraId="43DB6F07" w14:textId="77777777" w:rsidR="00812D43" w:rsidRPr="00812D43" w:rsidRDefault="00812D43" w:rsidP="008B5021">
            <w:pPr>
              <w:keepNext/>
              <w:keepLines/>
              <w:overflowPunct w:val="0"/>
              <w:autoSpaceDE w:val="0"/>
              <w:autoSpaceDN w:val="0"/>
              <w:adjustRightInd w:val="0"/>
              <w:spacing w:after="0"/>
              <w:textAlignment w:val="baseline"/>
              <w:rPr>
                <w:rFonts w:ascii="Arial" w:hAnsi="Arial"/>
                <w:sz w:val="18"/>
                <w:lang w:eastAsia="zh-CN"/>
              </w:rPr>
            </w:pPr>
            <w:r w:rsidRPr="00812D43">
              <w:rPr>
                <w:rFonts w:ascii="Arial" w:hAnsi="Arial" w:hint="eastAsia"/>
                <w:sz w:val="18"/>
                <w:lang w:eastAsia="zh-CN"/>
              </w:rPr>
              <w:t>S</w:t>
            </w:r>
            <w:r w:rsidRPr="00812D43">
              <w:rPr>
                <w:rFonts w:ascii="Arial" w:hAnsi="Arial"/>
                <w:sz w:val="18"/>
                <w:lang w:eastAsia="zh-CN"/>
              </w:rPr>
              <w:t>ervice identity</w:t>
            </w:r>
          </w:p>
        </w:tc>
        <w:tc>
          <w:tcPr>
            <w:tcW w:w="998" w:type="pct"/>
            <w:tcBorders>
              <w:top w:val="single" w:sz="4" w:space="0" w:color="auto"/>
              <w:left w:val="nil"/>
              <w:bottom w:val="single" w:sz="8" w:space="0" w:color="auto"/>
              <w:right w:val="single" w:sz="8" w:space="0" w:color="auto"/>
            </w:tcBorders>
          </w:tcPr>
          <w:p w14:paraId="543F28BF" w14:textId="77777777" w:rsidR="00812D43" w:rsidRPr="00812D43" w:rsidRDefault="00812D43" w:rsidP="008B5021">
            <w:pPr>
              <w:keepNext/>
              <w:keepLines/>
              <w:overflowPunct w:val="0"/>
              <w:autoSpaceDE w:val="0"/>
              <w:autoSpaceDN w:val="0"/>
              <w:adjustRightInd w:val="0"/>
              <w:spacing w:after="0"/>
              <w:textAlignment w:val="baseline"/>
              <w:rPr>
                <w:rFonts w:ascii="Arial" w:hAnsi="Arial"/>
                <w:sz w:val="18"/>
                <w:lang w:eastAsia="en-GB"/>
              </w:rPr>
            </w:pPr>
          </w:p>
        </w:tc>
      </w:tr>
      <w:tr w:rsidR="00812D43" w:rsidRPr="00812D43" w14:paraId="708AA086" w14:textId="77777777" w:rsidTr="008B5021">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E42118" w14:textId="77777777" w:rsidR="00812D43" w:rsidRPr="00812D43" w:rsidRDefault="00812D43" w:rsidP="008B5021">
            <w:pPr>
              <w:keepNext/>
              <w:keepLines/>
              <w:overflowPunct w:val="0"/>
              <w:autoSpaceDE w:val="0"/>
              <w:autoSpaceDN w:val="0"/>
              <w:adjustRightInd w:val="0"/>
              <w:spacing w:after="0"/>
              <w:textAlignment w:val="baseline"/>
              <w:rPr>
                <w:rFonts w:ascii="Arial" w:hAnsi="Arial"/>
                <w:sz w:val="18"/>
                <w:lang w:eastAsia="zh-CN"/>
              </w:rPr>
            </w:pPr>
            <w:proofErr w:type="spellStart"/>
            <w:r w:rsidRPr="00812D43">
              <w:rPr>
                <w:rFonts w:ascii="Arial" w:hAnsi="Arial"/>
                <w:sz w:val="18"/>
                <w:lang w:eastAsia="zh-CN"/>
              </w:rPr>
              <w:t>ExternalClientIdentification</w:t>
            </w:r>
            <w:proofErr w:type="spellEnd"/>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7D65D7F" w14:textId="77777777" w:rsidR="00812D43" w:rsidRPr="00812D43" w:rsidRDefault="00812D43" w:rsidP="008B5021">
            <w:pPr>
              <w:keepNext/>
              <w:keepLines/>
              <w:overflowPunct w:val="0"/>
              <w:autoSpaceDE w:val="0"/>
              <w:autoSpaceDN w:val="0"/>
              <w:adjustRightInd w:val="0"/>
              <w:spacing w:after="0"/>
              <w:textAlignment w:val="baseline"/>
              <w:rPr>
                <w:rFonts w:ascii="Arial" w:hAnsi="Arial"/>
                <w:sz w:val="18"/>
                <w:lang w:eastAsia="zh-CN"/>
              </w:rPr>
            </w:pPr>
            <w:r w:rsidRPr="00812D43">
              <w:rPr>
                <w:rFonts w:ascii="Arial" w:hAnsi="Arial"/>
                <w:sz w:val="18"/>
                <w:lang w:eastAsia="zh-CN"/>
              </w:rPr>
              <w:t>string</w:t>
            </w:r>
          </w:p>
        </w:tc>
        <w:tc>
          <w:tcPr>
            <w:tcW w:w="1788" w:type="pct"/>
            <w:tcBorders>
              <w:top w:val="single" w:sz="4" w:space="0" w:color="auto"/>
              <w:left w:val="nil"/>
              <w:bottom w:val="single" w:sz="8" w:space="0" w:color="auto"/>
              <w:right w:val="single" w:sz="8" w:space="0" w:color="auto"/>
            </w:tcBorders>
            <w:hideMark/>
          </w:tcPr>
          <w:p w14:paraId="25CDD1CA" w14:textId="77777777" w:rsidR="00812D43" w:rsidRPr="00812D43" w:rsidRDefault="00812D43" w:rsidP="008B5021">
            <w:pPr>
              <w:keepNext/>
              <w:keepLines/>
              <w:overflowPunct w:val="0"/>
              <w:autoSpaceDE w:val="0"/>
              <w:autoSpaceDN w:val="0"/>
              <w:adjustRightInd w:val="0"/>
              <w:spacing w:after="0"/>
              <w:textAlignment w:val="baseline"/>
              <w:rPr>
                <w:rFonts w:ascii="Arial" w:hAnsi="Arial"/>
                <w:sz w:val="18"/>
                <w:lang w:eastAsia="en-GB"/>
              </w:rPr>
            </w:pPr>
            <w:r w:rsidRPr="00812D43">
              <w:rPr>
                <w:rFonts w:ascii="Arial" w:hAnsi="Arial" w:hint="eastAsia"/>
                <w:sz w:val="18"/>
                <w:lang w:eastAsia="zh-CN"/>
              </w:rPr>
              <w:t>E</w:t>
            </w:r>
            <w:r w:rsidRPr="00812D43">
              <w:rPr>
                <w:rFonts w:ascii="Arial" w:hAnsi="Arial"/>
                <w:sz w:val="18"/>
                <w:lang w:eastAsia="zh-CN"/>
              </w:rPr>
              <w:t>xternal LCS client identification</w:t>
            </w:r>
          </w:p>
        </w:tc>
        <w:tc>
          <w:tcPr>
            <w:tcW w:w="998" w:type="pct"/>
            <w:tcBorders>
              <w:top w:val="single" w:sz="4" w:space="0" w:color="auto"/>
              <w:left w:val="nil"/>
              <w:bottom w:val="single" w:sz="8" w:space="0" w:color="auto"/>
              <w:right w:val="single" w:sz="8" w:space="0" w:color="auto"/>
            </w:tcBorders>
          </w:tcPr>
          <w:p w14:paraId="63F60780" w14:textId="77777777" w:rsidR="00812D43" w:rsidRPr="00812D43" w:rsidRDefault="00812D43" w:rsidP="008B5021">
            <w:pPr>
              <w:keepNext/>
              <w:keepLines/>
              <w:overflowPunct w:val="0"/>
              <w:autoSpaceDE w:val="0"/>
              <w:autoSpaceDN w:val="0"/>
              <w:adjustRightInd w:val="0"/>
              <w:spacing w:after="0"/>
              <w:textAlignment w:val="baseline"/>
              <w:rPr>
                <w:rFonts w:ascii="Arial" w:hAnsi="Arial"/>
                <w:sz w:val="18"/>
                <w:lang w:eastAsia="en-GB"/>
              </w:rPr>
            </w:pPr>
          </w:p>
        </w:tc>
      </w:tr>
      <w:tr w:rsidR="00812D43" w:rsidRPr="00812D43" w14:paraId="5AE8A03A" w14:textId="77777777" w:rsidTr="008B5021">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13D2B85" w14:textId="77777777" w:rsidR="00812D43" w:rsidRPr="00812D43" w:rsidRDefault="00812D43" w:rsidP="008B5021">
            <w:pPr>
              <w:keepNext/>
              <w:keepLines/>
              <w:overflowPunct w:val="0"/>
              <w:autoSpaceDE w:val="0"/>
              <w:autoSpaceDN w:val="0"/>
              <w:adjustRightInd w:val="0"/>
              <w:spacing w:after="0"/>
              <w:textAlignment w:val="baseline"/>
              <w:rPr>
                <w:rFonts w:ascii="Arial" w:hAnsi="Arial"/>
                <w:sz w:val="18"/>
                <w:lang w:eastAsia="zh-CN"/>
              </w:rPr>
            </w:pPr>
            <w:proofErr w:type="spellStart"/>
            <w:r w:rsidRPr="00812D43">
              <w:rPr>
                <w:rFonts w:ascii="Arial" w:hAnsi="Arial"/>
                <w:sz w:val="18"/>
                <w:lang w:eastAsia="zh-CN"/>
              </w:rPr>
              <w:t>CodeWord</w:t>
            </w:r>
            <w:proofErr w:type="spellEnd"/>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2BB4416" w14:textId="77777777" w:rsidR="00812D43" w:rsidRPr="00812D43" w:rsidRDefault="00812D43" w:rsidP="008B5021">
            <w:pPr>
              <w:keepNext/>
              <w:keepLines/>
              <w:overflowPunct w:val="0"/>
              <w:autoSpaceDE w:val="0"/>
              <w:autoSpaceDN w:val="0"/>
              <w:adjustRightInd w:val="0"/>
              <w:spacing w:after="0"/>
              <w:textAlignment w:val="baseline"/>
              <w:rPr>
                <w:rFonts w:ascii="Arial" w:hAnsi="Arial"/>
                <w:sz w:val="18"/>
                <w:lang w:eastAsia="zh-CN"/>
              </w:rPr>
            </w:pPr>
            <w:r w:rsidRPr="00812D43">
              <w:rPr>
                <w:rFonts w:ascii="Arial" w:hAnsi="Arial"/>
                <w:sz w:val="18"/>
                <w:lang w:eastAsia="zh-CN"/>
              </w:rPr>
              <w:t>string</w:t>
            </w:r>
          </w:p>
        </w:tc>
        <w:tc>
          <w:tcPr>
            <w:tcW w:w="1788" w:type="pct"/>
            <w:tcBorders>
              <w:top w:val="single" w:sz="4" w:space="0" w:color="auto"/>
              <w:left w:val="nil"/>
              <w:bottom w:val="single" w:sz="4" w:space="0" w:color="auto"/>
              <w:right w:val="single" w:sz="8" w:space="0" w:color="auto"/>
            </w:tcBorders>
            <w:hideMark/>
          </w:tcPr>
          <w:p w14:paraId="152FF7BB" w14:textId="77777777" w:rsidR="00812D43" w:rsidRPr="00812D43" w:rsidRDefault="00812D43" w:rsidP="008B5021">
            <w:pPr>
              <w:keepNext/>
              <w:keepLines/>
              <w:overflowPunct w:val="0"/>
              <w:autoSpaceDE w:val="0"/>
              <w:autoSpaceDN w:val="0"/>
              <w:adjustRightInd w:val="0"/>
              <w:spacing w:after="0"/>
              <w:textAlignment w:val="baseline"/>
              <w:rPr>
                <w:rFonts w:ascii="Arial" w:hAnsi="Arial"/>
                <w:sz w:val="18"/>
                <w:lang w:eastAsia="zh-CN"/>
              </w:rPr>
            </w:pPr>
            <w:r w:rsidRPr="00812D43">
              <w:rPr>
                <w:rFonts w:ascii="Arial" w:hAnsi="Arial"/>
                <w:sz w:val="18"/>
                <w:lang w:eastAsia="zh-CN"/>
              </w:rPr>
              <w:t>codeword</w:t>
            </w:r>
          </w:p>
        </w:tc>
        <w:tc>
          <w:tcPr>
            <w:tcW w:w="998" w:type="pct"/>
            <w:tcBorders>
              <w:top w:val="single" w:sz="4" w:space="0" w:color="auto"/>
              <w:left w:val="nil"/>
              <w:bottom w:val="single" w:sz="4" w:space="0" w:color="auto"/>
              <w:right w:val="single" w:sz="8" w:space="0" w:color="auto"/>
            </w:tcBorders>
          </w:tcPr>
          <w:p w14:paraId="6C3F7E99" w14:textId="77777777" w:rsidR="00812D43" w:rsidRPr="00812D43" w:rsidRDefault="00812D43" w:rsidP="008B5021">
            <w:pPr>
              <w:keepNext/>
              <w:keepLines/>
              <w:overflowPunct w:val="0"/>
              <w:autoSpaceDE w:val="0"/>
              <w:autoSpaceDN w:val="0"/>
              <w:adjustRightInd w:val="0"/>
              <w:spacing w:after="0"/>
              <w:textAlignment w:val="baseline"/>
              <w:rPr>
                <w:rFonts w:ascii="Arial" w:hAnsi="Arial"/>
                <w:sz w:val="18"/>
                <w:lang w:eastAsia="en-GB"/>
              </w:rPr>
            </w:pPr>
          </w:p>
        </w:tc>
      </w:tr>
      <w:tr w:rsidR="00812D43" w:rsidRPr="00812D43" w14:paraId="636F7A3E" w14:textId="77777777" w:rsidTr="008B5021">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957B999" w14:textId="77777777" w:rsidR="00812D43" w:rsidRPr="00812D43" w:rsidRDefault="00812D43" w:rsidP="008B5021">
            <w:pPr>
              <w:keepNext/>
              <w:keepLines/>
              <w:overflowPunct w:val="0"/>
              <w:autoSpaceDE w:val="0"/>
              <w:autoSpaceDN w:val="0"/>
              <w:adjustRightInd w:val="0"/>
              <w:spacing w:after="0"/>
              <w:textAlignment w:val="baseline"/>
              <w:rPr>
                <w:rFonts w:ascii="Arial" w:hAnsi="Arial"/>
                <w:sz w:val="18"/>
                <w:lang w:eastAsia="zh-CN"/>
              </w:rPr>
            </w:pPr>
            <w:r w:rsidRPr="00812D43">
              <w:rPr>
                <w:rFonts w:ascii="Arial" w:hAnsi="Arial"/>
                <w:sz w:val="18"/>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577E4F8" w14:textId="77777777" w:rsidR="00812D43" w:rsidRPr="00812D43" w:rsidRDefault="00812D43" w:rsidP="008B5021">
            <w:pPr>
              <w:keepNext/>
              <w:keepLines/>
              <w:overflowPunct w:val="0"/>
              <w:autoSpaceDE w:val="0"/>
              <w:autoSpaceDN w:val="0"/>
              <w:adjustRightInd w:val="0"/>
              <w:spacing w:after="0"/>
              <w:textAlignment w:val="baseline"/>
              <w:rPr>
                <w:rFonts w:ascii="Arial" w:hAnsi="Arial"/>
                <w:sz w:val="18"/>
                <w:lang w:eastAsia="zh-CN"/>
              </w:rPr>
            </w:pPr>
            <w:r w:rsidRPr="00812D43">
              <w:rPr>
                <w:rFonts w:ascii="Arial" w:hAnsi="Arial"/>
                <w:sz w:val="18"/>
                <w:lang w:eastAsia="zh-CN"/>
              </w:rPr>
              <w:t>string</w:t>
            </w:r>
          </w:p>
        </w:tc>
        <w:tc>
          <w:tcPr>
            <w:tcW w:w="1788" w:type="pct"/>
            <w:tcBorders>
              <w:top w:val="single" w:sz="4" w:space="0" w:color="auto"/>
              <w:left w:val="nil"/>
              <w:bottom w:val="single" w:sz="4" w:space="0" w:color="auto"/>
              <w:right w:val="single" w:sz="8" w:space="0" w:color="auto"/>
            </w:tcBorders>
            <w:hideMark/>
          </w:tcPr>
          <w:p w14:paraId="0397D564" w14:textId="77777777" w:rsidR="00812D43" w:rsidRPr="00812D43" w:rsidRDefault="00812D43" w:rsidP="008B5021">
            <w:pPr>
              <w:keepNext/>
              <w:keepLines/>
              <w:overflowPunct w:val="0"/>
              <w:autoSpaceDE w:val="0"/>
              <w:autoSpaceDN w:val="0"/>
              <w:adjustRightInd w:val="0"/>
              <w:spacing w:after="0"/>
              <w:textAlignment w:val="baseline"/>
              <w:rPr>
                <w:rFonts w:ascii="Arial" w:hAnsi="Arial"/>
                <w:sz w:val="18"/>
                <w:lang w:eastAsia="zh-CN"/>
              </w:rPr>
            </w:pPr>
            <w:r w:rsidRPr="00812D43">
              <w:rPr>
                <w:rFonts w:ascii="Arial" w:hAnsi="Arial" w:hint="eastAsia"/>
                <w:sz w:val="18"/>
                <w:lang w:eastAsia="zh-CN"/>
              </w:rPr>
              <w:t>T</w:t>
            </w:r>
            <w:r w:rsidRPr="00812D43">
              <w:rPr>
                <w:rFonts w:ascii="Arial" w:hAnsi="Arial"/>
                <w:sz w:val="18"/>
                <w:lang w:eastAsia="en-GB"/>
              </w:rPr>
              <w:t>he 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72E201E4" w14:textId="77777777" w:rsidR="00812D43" w:rsidRPr="00812D43" w:rsidRDefault="00812D43" w:rsidP="008B5021">
            <w:pPr>
              <w:keepNext/>
              <w:keepLines/>
              <w:overflowPunct w:val="0"/>
              <w:autoSpaceDE w:val="0"/>
              <w:autoSpaceDN w:val="0"/>
              <w:adjustRightInd w:val="0"/>
              <w:spacing w:after="0"/>
              <w:textAlignment w:val="baseline"/>
              <w:rPr>
                <w:rFonts w:ascii="Arial" w:hAnsi="Arial"/>
                <w:sz w:val="18"/>
                <w:lang w:eastAsia="en-GB"/>
              </w:rPr>
            </w:pPr>
          </w:p>
        </w:tc>
      </w:tr>
      <w:tr w:rsidR="00812D43" w:rsidRPr="00812D43" w14:paraId="40E1445E" w14:textId="77777777" w:rsidTr="008B5021">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B18473" w14:textId="77777777" w:rsidR="00812D43" w:rsidRPr="00812D43" w:rsidRDefault="00812D43" w:rsidP="008B5021">
            <w:pPr>
              <w:keepNext/>
              <w:keepLines/>
              <w:overflowPunct w:val="0"/>
              <w:autoSpaceDE w:val="0"/>
              <w:autoSpaceDN w:val="0"/>
              <w:adjustRightInd w:val="0"/>
              <w:spacing w:after="0"/>
              <w:textAlignment w:val="baseline"/>
              <w:rPr>
                <w:rFonts w:ascii="Arial" w:hAnsi="Arial"/>
                <w:sz w:val="18"/>
                <w:lang w:eastAsia="zh-CN"/>
              </w:rPr>
            </w:pPr>
            <w:proofErr w:type="spellStart"/>
            <w:r w:rsidRPr="00812D43">
              <w:rPr>
                <w:rFonts w:ascii="Arial" w:hAnsi="Arial"/>
                <w:sz w:val="18"/>
                <w:lang w:eastAsia="zh-CN"/>
              </w:rPr>
              <w:t>LcsServiceTypeId</w:t>
            </w:r>
            <w:proofErr w:type="spellEnd"/>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330725" w14:textId="77777777" w:rsidR="00812D43" w:rsidRPr="00812D43" w:rsidRDefault="00812D43" w:rsidP="008B5021">
            <w:pPr>
              <w:keepNext/>
              <w:keepLines/>
              <w:overflowPunct w:val="0"/>
              <w:autoSpaceDE w:val="0"/>
              <w:autoSpaceDN w:val="0"/>
              <w:adjustRightInd w:val="0"/>
              <w:spacing w:after="0"/>
              <w:textAlignment w:val="baseline"/>
              <w:rPr>
                <w:rFonts w:ascii="Arial" w:hAnsi="Arial"/>
                <w:sz w:val="18"/>
                <w:lang w:eastAsia="zh-CN"/>
              </w:rPr>
            </w:pPr>
            <w:r w:rsidRPr="00812D43">
              <w:rPr>
                <w:rFonts w:ascii="Arial" w:hAnsi="Arial"/>
                <w:sz w:val="18"/>
                <w:lang w:eastAsia="zh-CN"/>
              </w:rPr>
              <w:t>integer</w:t>
            </w:r>
          </w:p>
        </w:tc>
        <w:tc>
          <w:tcPr>
            <w:tcW w:w="1788" w:type="pct"/>
            <w:tcBorders>
              <w:top w:val="single" w:sz="4" w:space="0" w:color="auto"/>
              <w:left w:val="nil"/>
              <w:bottom w:val="single" w:sz="4" w:space="0" w:color="auto"/>
              <w:right w:val="single" w:sz="8" w:space="0" w:color="auto"/>
            </w:tcBorders>
          </w:tcPr>
          <w:p w14:paraId="77A5E856" w14:textId="77777777" w:rsidR="00812D43" w:rsidRPr="00812D43" w:rsidRDefault="00812D43" w:rsidP="008B5021">
            <w:pPr>
              <w:keepNext/>
              <w:keepLines/>
              <w:overflowPunct w:val="0"/>
              <w:autoSpaceDE w:val="0"/>
              <w:autoSpaceDN w:val="0"/>
              <w:adjustRightInd w:val="0"/>
              <w:spacing w:after="0"/>
              <w:textAlignment w:val="baseline"/>
              <w:rPr>
                <w:rFonts w:ascii="Arial" w:hAnsi="Arial"/>
                <w:sz w:val="18"/>
                <w:lang w:eastAsia="zh-CN"/>
              </w:rPr>
            </w:pPr>
            <w:r w:rsidRPr="00812D43">
              <w:rPr>
                <w:rFonts w:ascii="Arial" w:hAnsi="Arial"/>
                <w:sz w:val="18"/>
                <w:lang w:eastAsia="zh-CN"/>
              </w:rPr>
              <w:t>LCS Service Type Id, as specified clause </w:t>
            </w:r>
            <w:r w:rsidRPr="00812D43">
              <w:rPr>
                <w:rFonts w:ascii="Arial" w:hAnsi="Arial"/>
                <w:sz w:val="18"/>
                <w:lang w:eastAsia="en-GB"/>
              </w:rPr>
              <w:t xml:space="preserve">7.6.11.15 of </w:t>
            </w:r>
            <w:r w:rsidRPr="00812D43">
              <w:rPr>
                <w:rFonts w:ascii="Arial" w:hAnsi="Arial"/>
                <w:sz w:val="18"/>
                <w:lang w:eastAsia="zh-CN"/>
              </w:rPr>
              <w:t>3GPP TS 29.002 [</w:t>
            </w:r>
            <w:del w:id="27" w:author="Mamdoh Shahin - rev1" w:date="2023-04-13T11:25:00Z">
              <w:r w:rsidRPr="00812D43" w:rsidDel="00812D43">
                <w:rPr>
                  <w:rFonts w:ascii="Arial" w:hAnsi="Arial"/>
                  <w:sz w:val="18"/>
                  <w:lang w:eastAsia="zh-CN"/>
                </w:rPr>
                <w:delText>xx</w:delText>
              </w:r>
            </w:del>
            <w:ins w:id="28" w:author="Mamdoh Shahin - rev1" w:date="2023-04-13T11:25:00Z">
              <w:r>
                <w:rPr>
                  <w:rFonts w:ascii="Arial" w:hAnsi="Arial"/>
                  <w:sz w:val="18"/>
                  <w:lang w:eastAsia="zh-CN"/>
                </w:rPr>
                <w:t>21</w:t>
              </w:r>
            </w:ins>
            <w:r w:rsidRPr="00812D43">
              <w:rPr>
                <w:rFonts w:ascii="Arial" w:hAnsi="Arial"/>
                <w:sz w:val="18"/>
                <w:lang w:eastAsia="zh-CN"/>
              </w:rPr>
              <w:t>].</w:t>
            </w:r>
          </w:p>
          <w:p w14:paraId="32CF198A" w14:textId="77777777" w:rsidR="00812D43" w:rsidRPr="00812D43" w:rsidRDefault="00812D43" w:rsidP="008B5021">
            <w:pPr>
              <w:keepNext/>
              <w:keepLines/>
              <w:overflowPunct w:val="0"/>
              <w:autoSpaceDE w:val="0"/>
              <w:autoSpaceDN w:val="0"/>
              <w:adjustRightInd w:val="0"/>
              <w:spacing w:after="0"/>
              <w:textAlignment w:val="baseline"/>
              <w:rPr>
                <w:rFonts w:ascii="Arial" w:hAnsi="Arial"/>
                <w:sz w:val="18"/>
                <w:lang w:eastAsia="zh-CN"/>
              </w:rPr>
            </w:pPr>
          </w:p>
          <w:p w14:paraId="4E1384FF" w14:textId="77777777" w:rsidR="00812D43" w:rsidRPr="00812D43" w:rsidRDefault="00812D43" w:rsidP="008B5021">
            <w:pPr>
              <w:keepNext/>
              <w:keepLines/>
              <w:overflowPunct w:val="0"/>
              <w:autoSpaceDE w:val="0"/>
              <w:autoSpaceDN w:val="0"/>
              <w:adjustRightInd w:val="0"/>
              <w:spacing w:after="0"/>
              <w:textAlignment w:val="baseline"/>
              <w:rPr>
                <w:rFonts w:ascii="Arial" w:hAnsi="Arial"/>
                <w:sz w:val="18"/>
                <w:lang w:eastAsia="zh-CN"/>
              </w:rPr>
            </w:pPr>
            <w:r w:rsidRPr="00812D43">
              <w:rPr>
                <w:rFonts w:ascii="Arial" w:hAnsi="Arial"/>
                <w:sz w:val="18"/>
                <w:lang w:eastAsia="zh-CN"/>
              </w:rPr>
              <w:t>Minimum = 0. Maximum = 127</w:t>
            </w:r>
          </w:p>
        </w:tc>
        <w:tc>
          <w:tcPr>
            <w:tcW w:w="998" w:type="pct"/>
            <w:tcBorders>
              <w:top w:val="single" w:sz="4" w:space="0" w:color="auto"/>
              <w:left w:val="nil"/>
              <w:bottom w:val="single" w:sz="4" w:space="0" w:color="auto"/>
              <w:right w:val="single" w:sz="8" w:space="0" w:color="auto"/>
            </w:tcBorders>
          </w:tcPr>
          <w:p w14:paraId="5DE1F783" w14:textId="77777777" w:rsidR="00812D43" w:rsidRPr="00812D43" w:rsidRDefault="00812D43" w:rsidP="008B5021">
            <w:pPr>
              <w:keepNext/>
              <w:keepLines/>
              <w:overflowPunct w:val="0"/>
              <w:autoSpaceDE w:val="0"/>
              <w:autoSpaceDN w:val="0"/>
              <w:adjustRightInd w:val="0"/>
              <w:spacing w:after="0"/>
              <w:textAlignment w:val="baseline"/>
              <w:rPr>
                <w:rFonts w:ascii="Arial" w:hAnsi="Arial"/>
                <w:sz w:val="18"/>
                <w:lang w:eastAsia="en-GB"/>
              </w:rPr>
            </w:pPr>
          </w:p>
        </w:tc>
      </w:tr>
    </w:tbl>
    <w:p w14:paraId="68C9CD36" w14:textId="0F918BA4" w:rsidR="001E41F3" w:rsidRDefault="001E41F3">
      <w:pPr>
        <w:rPr>
          <w:noProof/>
        </w:rPr>
      </w:pP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61237C" w14:textId="77777777" w:rsidR="00792D6F" w:rsidRPr="00792D6F" w:rsidRDefault="00792D6F" w:rsidP="00792D6F">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bookmarkStart w:id="29" w:name="_Toc25074008"/>
      <w:bookmarkStart w:id="30" w:name="_Toc34063200"/>
      <w:bookmarkStart w:id="31" w:name="_Toc43120185"/>
      <w:bookmarkStart w:id="32" w:name="_Toc49768242"/>
      <w:bookmarkStart w:id="33" w:name="_Toc51867092"/>
      <w:bookmarkStart w:id="34" w:name="_Toc122015893"/>
      <w:bookmarkStart w:id="35" w:name="_Toc130845056"/>
      <w:r w:rsidRPr="00792D6F">
        <w:rPr>
          <w:rFonts w:ascii="Arial" w:hAnsi="Arial"/>
          <w:sz w:val="28"/>
          <w:lang w:val="en-US" w:eastAsia="en-GB"/>
        </w:rPr>
        <w:t>6.1.</w:t>
      </w:r>
      <w:r w:rsidRPr="00792D6F">
        <w:rPr>
          <w:rFonts w:ascii="Arial" w:hAnsi="Arial" w:hint="eastAsia"/>
          <w:sz w:val="28"/>
          <w:lang w:val="en-US" w:eastAsia="zh-CN"/>
        </w:rPr>
        <w:t>9</w:t>
      </w:r>
      <w:r w:rsidRPr="00792D6F">
        <w:rPr>
          <w:rFonts w:ascii="Arial" w:hAnsi="Arial"/>
          <w:sz w:val="28"/>
          <w:lang w:val="en-US" w:eastAsia="en-GB"/>
        </w:rPr>
        <w:tab/>
      </w:r>
      <w:bookmarkEnd w:id="29"/>
      <w:bookmarkEnd w:id="30"/>
      <w:bookmarkEnd w:id="31"/>
      <w:bookmarkEnd w:id="32"/>
      <w:bookmarkEnd w:id="33"/>
      <w:r w:rsidRPr="00792D6F">
        <w:rPr>
          <w:rFonts w:ascii="Arial" w:hAnsi="Arial"/>
          <w:sz w:val="28"/>
          <w:lang w:val="en-US" w:eastAsia="en-GB"/>
        </w:rPr>
        <w:t>HTTP redirection</w:t>
      </w:r>
      <w:bookmarkEnd w:id="34"/>
      <w:bookmarkEnd w:id="35"/>
    </w:p>
    <w:p w14:paraId="2B9B4ECC" w14:textId="1FA13D51" w:rsidR="00792D6F" w:rsidRPr="00792D6F" w:rsidRDefault="00792D6F" w:rsidP="00792D6F">
      <w:pPr>
        <w:overflowPunct w:val="0"/>
        <w:autoSpaceDE w:val="0"/>
        <w:autoSpaceDN w:val="0"/>
        <w:adjustRightInd w:val="0"/>
        <w:textAlignment w:val="baseline"/>
        <w:rPr>
          <w:lang w:val="en-US" w:eastAsia="en-GB"/>
        </w:rPr>
      </w:pPr>
      <w:r w:rsidRPr="00792D6F">
        <w:rPr>
          <w:lang w:val="en-US" w:eastAsia="en-GB"/>
        </w:rPr>
        <w:t xml:space="preserve">An HTTP request may be redirected to a different GMLC service instance, within the same GMLC or a different GMLC of an GMLC set, </w:t>
      </w:r>
      <w:proofErr w:type="gramStart"/>
      <w:r w:rsidRPr="00792D6F">
        <w:rPr>
          <w:lang w:val="en-US" w:eastAsia="en-GB"/>
        </w:rPr>
        <w:t>e.g.</w:t>
      </w:r>
      <w:proofErr w:type="gramEnd"/>
      <w:r w:rsidRPr="00792D6F">
        <w:rPr>
          <w:lang w:val="en-US" w:eastAsia="en-GB"/>
        </w:rPr>
        <w:t xml:space="preserve"> when an GMLC service instance is part of an GMLC (service) set or when using indirect communications (see 3GPP TS 29.500 [</w:t>
      </w:r>
      <w:ins w:id="36" w:author="Mamdoh Shahin - rev1" w:date="2023-04-13T11:19:00Z">
        <w:r>
          <w:rPr>
            <w:lang w:val="en-US" w:eastAsia="en-GB"/>
          </w:rPr>
          <w:t>5</w:t>
        </w:r>
      </w:ins>
      <w:del w:id="37" w:author="Mamdoh Shahin - rev1" w:date="2023-04-13T11:19:00Z">
        <w:r w:rsidRPr="00792D6F" w:rsidDel="00792D6F">
          <w:rPr>
            <w:lang w:val="en-US" w:eastAsia="en-GB"/>
          </w:rPr>
          <w:delText>4</w:delText>
        </w:r>
      </w:del>
      <w:r w:rsidRPr="00792D6F">
        <w:rPr>
          <w:lang w:val="en-US" w:eastAsia="en-GB"/>
        </w:rPr>
        <w:t>]).</w:t>
      </w:r>
    </w:p>
    <w:p w14:paraId="002AC087" w14:textId="471B6651" w:rsidR="00792D6F" w:rsidRPr="00792D6F" w:rsidRDefault="00792D6F" w:rsidP="00792D6F">
      <w:pPr>
        <w:overflowPunct w:val="0"/>
        <w:autoSpaceDE w:val="0"/>
        <w:autoSpaceDN w:val="0"/>
        <w:adjustRightInd w:val="0"/>
        <w:textAlignment w:val="baseline"/>
        <w:rPr>
          <w:lang w:val="en-US" w:eastAsia="en-GB"/>
        </w:rPr>
      </w:pPr>
      <w:r w:rsidRPr="00792D6F">
        <w:rPr>
          <w:lang w:val="en-US" w:eastAsia="en-GB"/>
        </w:rPr>
        <w:t>An SCP that reselects a different GMLC producer instance will return the NF Instance ID of the new GMLC producer instance in the 3gpp-Sbi-Producer-Id header, as specified in clause 6.10.3.4 of 3GPP TS 29.500 [</w:t>
      </w:r>
      <w:ins w:id="38" w:author="Mamdoh Shahin - rev1" w:date="2023-04-13T11:19:00Z">
        <w:r>
          <w:rPr>
            <w:lang w:val="en-US" w:eastAsia="en-GB"/>
          </w:rPr>
          <w:t>5</w:t>
        </w:r>
      </w:ins>
      <w:del w:id="39" w:author="Mamdoh Shahin - rev1" w:date="2023-04-13T11:19:00Z">
        <w:r w:rsidRPr="00792D6F" w:rsidDel="00792D6F">
          <w:rPr>
            <w:lang w:val="en-US" w:eastAsia="en-GB"/>
          </w:rPr>
          <w:delText>4</w:delText>
        </w:r>
      </w:del>
      <w:r w:rsidRPr="00792D6F">
        <w:rPr>
          <w:lang w:val="en-US" w:eastAsia="en-GB"/>
        </w:rPr>
        <w:t>].</w:t>
      </w:r>
    </w:p>
    <w:p w14:paraId="0328BB69" w14:textId="4D7560CA" w:rsidR="00792D6F" w:rsidRPr="00792D6F" w:rsidRDefault="00792D6F" w:rsidP="00792D6F">
      <w:pPr>
        <w:overflowPunct w:val="0"/>
        <w:autoSpaceDE w:val="0"/>
        <w:autoSpaceDN w:val="0"/>
        <w:adjustRightInd w:val="0"/>
        <w:textAlignment w:val="baseline"/>
        <w:rPr>
          <w:lang w:val="en-US" w:eastAsia="en-GB"/>
        </w:rPr>
      </w:pPr>
      <w:r w:rsidRPr="00792D6F">
        <w:rPr>
          <w:lang w:val="en-US" w:eastAsia="en-GB"/>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sidRPr="00792D6F">
        <w:rPr>
          <w:lang w:eastAsia="zh-CN"/>
        </w:rPr>
        <w:t xml:space="preserve">6.10.9.1 of </w:t>
      </w:r>
      <w:r w:rsidRPr="00792D6F">
        <w:rPr>
          <w:lang w:val="en-US" w:eastAsia="en-GB"/>
        </w:rPr>
        <w:t>3GPP TS 29.500 [</w:t>
      </w:r>
      <w:ins w:id="40" w:author="Mamdoh Shahin - rev1" w:date="2023-04-13T11:20:00Z">
        <w:r>
          <w:rPr>
            <w:lang w:val="en-US" w:eastAsia="en-GB"/>
          </w:rPr>
          <w:t>5</w:t>
        </w:r>
      </w:ins>
      <w:del w:id="41" w:author="Mamdoh Shahin - rev1" w:date="2023-04-13T11:20:00Z">
        <w:r w:rsidRPr="00792D6F" w:rsidDel="00792D6F">
          <w:rPr>
            <w:lang w:val="en-US" w:eastAsia="en-GB"/>
          </w:rPr>
          <w:delText>4</w:delText>
        </w:r>
      </w:del>
      <w:r w:rsidRPr="00792D6F">
        <w:rPr>
          <w:lang w:val="en-US" w:eastAsia="en-GB"/>
        </w:rPr>
        <w:t>].</w:t>
      </w:r>
    </w:p>
    <w:p w14:paraId="5DA6C06F" w14:textId="746745A2" w:rsidR="002F457C" w:rsidRDefault="002F457C">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F457C" w:rsidRPr="006B54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 rev1">
    <w15:presenceInfo w15:providerId="None" w15:userId="Mamdoh Shahin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88E"/>
    <w:rsid w:val="000A6394"/>
    <w:rsid w:val="000B7FED"/>
    <w:rsid w:val="000C038A"/>
    <w:rsid w:val="000C6598"/>
    <w:rsid w:val="000D44B3"/>
    <w:rsid w:val="00121BC8"/>
    <w:rsid w:val="00145D43"/>
    <w:rsid w:val="00192C46"/>
    <w:rsid w:val="001A08B3"/>
    <w:rsid w:val="001A7B60"/>
    <w:rsid w:val="001B52F0"/>
    <w:rsid w:val="001B7A65"/>
    <w:rsid w:val="001E41F3"/>
    <w:rsid w:val="001F5B25"/>
    <w:rsid w:val="0026004D"/>
    <w:rsid w:val="002640DD"/>
    <w:rsid w:val="00275D12"/>
    <w:rsid w:val="00284FEB"/>
    <w:rsid w:val="002860C4"/>
    <w:rsid w:val="002B5741"/>
    <w:rsid w:val="002E472E"/>
    <w:rsid w:val="002F457C"/>
    <w:rsid w:val="00305409"/>
    <w:rsid w:val="003609EF"/>
    <w:rsid w:val="0036231A"/>
    <w:rsid w:val="00374DD4"/>
    <w:rsid w:val="003E1A36"/>
    <w:rsid w:val="00410371"/>
    <w:rsid w:val="004242F1"/>
    <w:rsid w:val="00425379"/>
    <w:rsid w:val="00495117"/>
    <w:rsid w:val="004B75B7"/>
    <w:rsid w:val="005141D9"/>
    <w:rsid w:val="0051580D"/>
    <w:rsid w:val="005327E7"/>
    <w:rsid w:val="00547111"/>
    <w:rsid w:val="00592D74"/>
    <w:rsid w:val="005A3E92"/>
    <w:rsid w:val="005E2C44"/>
    <w:rsid w:val="00621188"/>
    <w:rsid w:val="006257ED"/>
    <w:rsid w:val="00653DE4"/>
    <w:rsid w:val="00655DE5"/>
    <w:rsid w:val="00665C47"/>
    <w:rsid w:val="00695808"/>
    <w:rsid w:val="006B46FB"/>
    <w:rsid w:val="006E21FB"/>
    <w:rsid w:val="00792342"/>
    <w:rsid w:val="00792D6F"/>
    <w:rsid w:val="007977A8"/>
    <w:rsid w:val="007B512A"/>
    <w:rsid w:val="007C2097"/>
    <w:rsid w:val="007D6A07"/>
    <w:rsid w:val="007F12A4"/>
    <w:rsid w:val="007F7259"/>
    <w:rsid w:val="008040A8"/>
    <w:rsid w:val="00812D43"/>
    <w:rsid w:val="008279FA"/>
    <w:rsid w:val="008626E7"/>
    <w:rsid w:val="00870EE7"/>
    <w:rsid w:val="008863B9"/>
    <w:rsid w:val="008A45A6"/>
    <w:rsid w:val="008A59C6"/>
    <w:rsid w:val="008D3CCC"/>
    <w:rsid w:val="008F3789"/>
    <w:rsid w:val="008F686C"/>
    <w:rsid w:val="009148DE"/>
    <w:rsid w:val="00934335"/>
    <w:rsid w:val="00941E30"/>
    <w:rsid w:val="009777D9"/>
    <w:rsid w:val="00991B88"/>
    <w:rsid w:val="009A5753"/>
    <w:rsid w:val="009A579D"/>
    <w:rsid w:val="009E3297"/>
    <w:rsid w:val="009F734F"/>
    <w:rsid w:val="00A246B6"/>
    <w:rsid w:val="00A462ED"/>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1DC6"/>
    <w:rsid w:val="00C77058"/>
    <w:rsid w:val="00C870F6"/>
    <w:rsid w:val="00C95985"/>
    <w:rsid w:val="00CA138F"/>
    <w:rsid w:val="00CC5026"/>
    <w:rsid w:val="00CC68D0"/>
    <w:rsid w:val="00D03F9A"/>
    <w:rsid w:val="00D06D51"/>
    <w:rsid w:val="00D24991"/>
    <w:rsid w:val="00D50255"/>
    <w:rsid w:val="00D53AF4"/>
    <w:rsid w:val="00D66520"/>
    <w:rsid w:val="00D84AE9"/>
    <w:rsid w:val="00DE34CF"/>
    <w:rsid w:val="00E13F3D"/>
    <w:rsid w:val="00E34898"/>
    <w:rsid w:val="00E40877"/>
    <w:rsid w:val="00EB09B7"/>
    <w:rsid w:val="00EE7D7C"/>
    <w:rsid w:val="00F25D98"/>
    <w:rsid w:val="00F300FB"/>
    <w:rsid w:val="00F45D82"/>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1264</Words>
  <Characters>7537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cp:lastModifiedBy>
  <cp:revision>4</cp:revision>
  <cp:lastPrinted>1899-12-31T23:00:00Z</cp:lastPrinted>
  <dcterms:created xsi:type="dcterms:W3CDTF">2023-05-09T13:09:00Z</dcterms:created>
  <dcterms:modified xsi:type="dcterms:W3CDTF">2023-05-12T13:55:00Z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